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C88" w:rsidRDefault="00E21C88">
      <w:pPr>
        <w:rPr>
          <w:lang w:val="en-US"/>
        </w:rPr>
      </w:pPr>
    </w:p>
    <w:p w:rsidR="00E21C88" w:rsidRPr="00E21C88" w:rsidRDefault="00E21C88" w:rsidP="00D548C1">
      <w:pPr>
        <w:pBdr>
          <w:bottom w:val="single" w:sz="6" w:space="2" w:color="A0A0A0"/>
        </w:pBdr>
        <w:spacing w:before="150" w:after="150" w:line="240" w:lineRule="auto"/>
        <w:ind w:left="150" w:right="150"/>
        <w:jc w:val="center"/>
        <w:outlineLvl w:val="1"/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</w:pPr>
      <w:r w:rsidRPr="00E21C88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ПОСТАНОВЛЕНИЕ Минтруда РФ от 22.01.2001 N 10 "ОБ УТВЕРЖДЕНИИ МЕЖОТРАСЛЕВЫХ </w:t>
      </w:r>
      <w:proofErr w:type="gramStart"/>
      <w:r w:rsidRPr="00E21C88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НОРМАТИВОВ 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В ОРГАНИЗАЦИЯХ"</w:t>
      </w:r>
      <w:bookmarkStart w:id="0" w:name="27d33"/>
      <w:bookmarkEnd w:id="0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труда и социального развития Российской Федерации </w:t>
      </w:r>
      <w:bookmarkStart w:id="1" w:name="377fd"/>
      <w:bookmarkEnd w:id="1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Межотраслевые нормативы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организациях, разработанные Центральным бюро нормативов по труду Минтруда России, согласно приложению.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Установить, что Межотраслевые нормативы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численности работников службы </w:t>
      </w:r>
      <w:bookmarkStart w:id="2" w:name="bec25"/>
      <w:bookmarkEnd w:id="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организациях рекомендуются для применения во всех организациях независимо от форм собственности и организационно-правовых форм.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Признать утратившим силу постановление Министерства труда Российской </w:t>
      </w:r>
      <w:bookmarkStart w:id="3" w:name="745e9"/>
      <w:bookmarkEnd w:id="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 </w:t>
      </w:r>
      <w:hyperlink r:id="rId5" w:anchor="a3197" w:history="1">
        <w:r w:rsidRPr="00E21C88">
          <w:rPr>
            <w:rFonts w:ascii="Times New Roman" w:eastAsia="Times New Roman" w:hAnsi="Times New Roman" w:cs="Times New Roman"/>
            <w:color w:val="257DC7"/>
            <w:sz w:val="24"/>
            <w:szCs w:val="24"/>
            <w:u w:val="single"/>
            <w:lang w:eastAsia="ru-RU"/>
          </w:rPr>
          <w:t>от 10 марта 1995 г. N 13</w:t>
        </w:r>
      </w:hyperlink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Межотраслевых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предприятии ".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Центральному бюро нормативов по труду Минтруда России обеспечить издание необходимого количества указанных Межотраслевых нормативов </w:t>
      </w:r>
      <w:bookmarkStart w:id="4" w:name="bdc1f"/>
      <w:bookmarkEnd w:id="4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численности в соответствии с заявками организаций.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Министр труда и социального развития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Российской Федерации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А.ПОЧИНОК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Приложение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УТВЕРЖДЕНЫ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Постановлением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Министерства труда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 социального развития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Российской Федерации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 22 января 2001 г. N 10 </w:t>
      </w:r>
    </w:p>
    <w:p w:rsidR="00E21C88" w:rsidRPr="00E21C88" w:rsidRDefault="00E21C88" w:rsidP="00E21C88">
      <w:pPr>
        <w:shd w:val="clear" w:color="auto" w:fill="DEDEDE"/>
        <w:spacing w:after="15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hyperlink r:id="rId6" w:history="1"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 xml:space="preserve">МЕЖОТРАСЛЕВЫЕ НОРМАТИВЫ </w:t>
        </w:r>
        <w:proofErr w:type="gramStart"/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>ЧИСЛЕННОСТИ РАБОТНИКОВ СЛУЖБЫ ОХРАНЫ ТРУДА</w:t>
        </w:r>
        <w:proofErr w:type="gramEnd"/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 xml:space="preserve"> В ОРГАНИЗАЦИЯХ</w:t>
        </w:r>
      </w:hyperlink>
      <w:bookmarkStart w:id="5" w:name="b9166"/>
      <w:bookmarkEnd w:id="5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Межотраслевые нормативы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организациях утверждены </w:t>
      </w:r>
      <w:bookmarkStart w:id="6" w:name="8baa7"/>
      <w:bookmarkEnd w:id="6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Министерства труда и социального развития Российской Федерации от 22 января 2001 г. N 10 с учетом мнения Федерации Независимых Профсоюзов России и рекомендуются для применения в организациях независимо от форм собственности и организационно - правовых форм.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Межотраслевые нормативы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организациях разработаны Центральным бюро нормативов по труду Министерства труда и социального развития Российской Федерации при </w:t>
      </w:r>
      <w:bookmarkStart w:id="7" w:name="919d8"/>
      <w:bookmarkEnd w:id="7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участии Департамента условий и охраны труда Минтруда России.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59c8b"/>
      <w:bookmarkEnd w:id="8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Межотраслевые нормативы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организациях предназначены для определения и обоснования необходимой численности работников этой службы, установления должностных обязанностей, распределения работы между исполнителями. </w:t>
      </w:r>
    </w:p>
    <w:p w:rsidR="00E21C88" w:rsidRPr="00E21C88" w:rsidRDefault="00E21C88" w:rsidP="00E21C88">
      <w:pPr>
        <w:shd w:val="clear" w:color="auto" w:fill="DEDEDE"/>
        <w:spacing w:after="15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hyperlink r:id="rId7" w:history="1"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>1. Общая часть</w:t>
        </w:r>
      </w:hyperlink>
      <w:bookmarkStart w:id="9" w:name="25a82"/>
      <w:bookmarkEnd w:id="9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Нормативы численности предназначены для определения и обоснования необходимой численности работников службы охраны труда, установления должностных обязанностей, распределения работы между </w:t>
      </w:r>
      <w:bookmarkStart w:id="10" w:name="20c1c"/>
      <w:bookmarkEnd w:id="10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исполнителями и рекомендуются для применения в организациях независимо от форм собственности и организационно - правовых форм.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2552c"/>
      <w:bookmarkEnd w:id="11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Сборник содержит нормативы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 формирования организационной структуры службы (специалист, бюро, отдел).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Нормативы численности охватывают следующие направления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охраной труда;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предупреждению производственного травматизма, профессиональных и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обусловленных заболеваний в организации;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c5cad"/>
      <w:bookmarkEnd w:id="1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аттестации рабочих мест на соответствие их требованиям условий и охраны труда в организации;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пропаганды по охране труда;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проведение вводного инструктажа;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f424f"/>
      <w:bookmarkEnd w:id="1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проведения инструктажей, обучения, проверки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требований охраны труда работников организации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мероприятий по охране труда, составление отчетности по установленным формам, ведение документации по охране труда в организации;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охраны труда в организации и подразделениях;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законодательных и иных нормативных правовых актов по охране труда;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3f7dc"/>
      <w:bookmarkEnd w:id="14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реконструкции производства и организации мероприятий, направленных на улучшение условий труда в организации;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расследование и учет несчастных случаев в организации.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eb1e3"/>
      <w:bookmarkEnd w:id="15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В основу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нормативов 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положены: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оперативного учета и отчетности;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изучения существующей организации труда и рекомендации по ее совершенствованию.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При создании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 численности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использованы следующие законы и иные нормативные правовые акты: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Российской Федерации "Об основах охраны труда в Российской Федерации" </w:t>
      </w:r>
      <w:hyperlink r:id="rId8" w:history="1">
        <w:r w:rsidRPr="00E21C88">
          <w:rPr>
            <w:rFonts w:ascii="Times New Roman" w:eastAsia="Times New Roman" w:hAnsi="Times New Roman" w:cs="Times New Roman"/>
            <w:color w:val="257DC7"/>
            <w:sz w:val="24"/>
            <w:szCs w:val="24"/>
            <w:u w:val="single"/>
            <w:lang w:eastAsia="ru-RU"/>
          </w:rPr>
          <w:t>от 17 июля 1999 г. N 181-ФЗ</w:t>
        </w:r>
      </w:hyperlink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6" w:name="c0404"/>
      <w:bookmarkEnd w:id="16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(Собрание законодательства Российской Федерации, 1999, N 29, ст. 3702); </w:t>
      </w:r>
    </w:p>
    <w:bookmarkStart w:id="17" w:name="5c0af"/>
    <w:bookmarkEnd w:id="17"/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"http://www.zakonprost.ru/content/base/36473" \l "ee3e4" </w:instrTex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21C88">
        <w:rPr>
          <w:rFonts w:ascii="Times New Roman" w:eastAsia="Times New Roman" w:hAnsi="Times New Roman" w:cs="Times New Roman"/>
          <w:color w:val="257DC7"/>
          <w:sz w:val="24"/>
          <w:szCs w:val="24"/>
          <w:u w:val="single"/>
          <w:lang w:eastAsia="ru-RU"/>
        </w:rPr>
        <w:t>Рекомендации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работы службы охраны труда в организации, утвержденные Постановлением Минтруда России от 8 февраля 2000 г. N 14;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E21C88">
          <w:rPr>
            <w:rFonts w:ascii="Times New Roman" w:eastAsia="Times New Roman" w:hAnsi="Times New Roman" w:cs="Times New Roman"/>
            <w:color w:val="257DC7"/>
            <w:sz w:val="24"/>
            <w:szCs w:val="24"/>
            <w:u w:val="single"/>
            <w:lang w:eastAsia="ru-RU"/>
          </w:rPr>
          <w:t>Положение</w:t>
        </w:r>
      </w:hyperlink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расследовании и учете несчастных случаев на производстве, утвержденное Постановлением Правительства Российской Федерации от 11 марта 1999 г. N 279 (Собрание законодательства Российской Федерации, 1999, N 13, ст. 1595).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1.6. Наименования должностей установлены в соответствии с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квалификационными характеристиками </w:t>
      </w:r>
      <w:bookmarkStart w:id="18" w:name="63662"/>
      <w:bookmarkEnd w:id="18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(требованиями) по общеотраслевым должностям служащих, утвержденными Постановлением Министерства </w:t>
      </w:r>
      <w:bookmarkStart w:id="19" w:name="c6086"/>
      <w:bookmarkEnd w:id="19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труда Российской Федерации </w:t>
      </w:r>
      <w:hyperlink r:id="rId10" w:history="1">
        <w:r w:rsidRPr="00E21C88">
          <w:rPr>
            <w:rFonts w:ascii="Times New Roman" w:eastAsia="Times New Roman" w:hAnsi="Times New Roman" w:cs="Times New Roman"/>
            <w:color w:val="257DC7"/>
            <w:sz w:val="24"/>
            <w:szCs w:val="24"/>
            <w:u w:val="single"/>
            <w:lang w:eastAsia="ru-RU"/>
          </w:rPr>
          <w:t>от 6 июня 1996 г. N 32</w:t>
        </w:r>
      </w:hyperlink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Нормативами охвачены следующие должности: начальник отдела (бюро), специалисты всех категорий.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Штатная численность работников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промышленных лабораторий и санитарных врачей данными нормативами не предусмотрена.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Приведенные в сборнике числовые значения нормативов с указанием "до" следует понимать включительно.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В тех случаях, когда отдельные производственные подразделения удалены друг от друга на расстояние от </w:t>
      </w:r>
      <w:bookmarkStart w:id="20" w:name="4e6d3"/>
      <w:bookmarkEnd w:id="20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0,5 км до 1,5 км, к рассчитанной по нормативам численности следует устанавливать коэффициент 1,2, а на расстоянии от 1,5 км и более - коэффициент 1,4.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1.11. В обособленных производственных структурах численностью от 400 человек и свыше, численность работников службы охраны труда рассчитывается отдельно для каждой единицы. Обособленной производственной структурой следует считать предприятия, цехи, управления автомобильного транспорта и </w:t>
      </w:r>
      <w:bookmarkStart w:id="21" w:name="7295e"/>
      <w:bookmarkEnd w:id="21"/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коммунального хозяйства, входящие в структуру организации, расположенные на разных производственных площадках и имеющие законченный производственный цикл. </w:t>
      </w:r>
    </w:p>
    <w:p w:rsidR="00E21C88" w:rsidRPr="00E21C88" w:rsidRDefault="00E21C88" w:rsidP="00E21C88">
      <w:pPr>
        <w:shd w:val="clear" w:color="auto" w:fill="DEDEDE"/>
        <w:spacing w:after="15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hyperlink r:id="rId11" w:history="1"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>2. Организация труда</w:t>
        </w:r>
      </w:hyperlink>
      <w:bookmarkStart w:id="22" w:name="b9f63"/>
      <w:bookmarkEnd w:id="22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 службы охраны труда в своей деятельности руководствуются законодательными и иными нормативными правовыми актами по охране труда Российской Федерации, коллективным договором и соглашением по охране труда организации, нормативной документацией организации и осуществляют свою деятельность во взаимодействии с другими службами организации, а также совместным комитетом (комиссией) по охране труда, уполномоченными (доверенными) лицами по охране труда профессиональных союзов или </w:t>
      </w:r>
      <w:bookmarkStart w:id="23" w:name="4e099"/>
      <w:bookmarkEnd w:id="2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коллектива, органами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управления охраной труда, надзора и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охраной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строгую регламентацию их должностных обязанностей и закрепление за каждым из них определенных структурных подразделений или направлений работы.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Рабочее место работника службы охраны труда рекомендуется оборудовать столом, стулом, книжным шкафом для хранения документов; обеспечить ПЭВМ, телефонной связью и необходимыми канцелярскими </w:t>
      </w:r>
      <w:bookmarkStart w:id="24" w:name="30963"/>
      <w:bookmarkEnd w:id="24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принадлежностями, а также нормативно - справочной литературой,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приборами оперативного контроля опасных и </w:t>
      </w:r>
      <w:bookmarkStart w:id="25" w:name="39287"/>
      <w:bookmarkEnd w:id="25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вредных производственных факторов, необходимыми для данного вида производства с учетом специфики работ. </w:t>
      </w:r>
    </w:p>
    <w:p w:rsidR="00E21C88" w:rsidRPr="00E21C88" w:rsidRDefault="00E21C88" w:rsidP="00E21C88">
      <w:pPr>
        <w:shd w:val="clear" w:color="auto" w:fill="DEDEDE"/>
        <w:spacing w:after="15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hyperlink r:id="rId12" w:history="1"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>3. Нормативная часть</w:t>
        </w:r>
      </w:hyperlink>
      <w:bookmarkStart w:id="26" w:name="c2eb3"/>
      <w:bookmarkEnd w:id="26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Создание службы охраны труда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Условия формирования службы охраны труда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Служба охраны труда находится непосредственно в подчинении работодателя. В организациях со среднесписочной численностью работников (при отсутствии рабочих, занятых на тяжелых и связанных с вредными и опасными условиями труда работах) до 700 человек эти функции могут выполнять отдельные </w:t>
      </w:r>
      <w:bookmarkStart w:id="27" w:name="c8353"/>
      <w:bookmarkEnd w:id="27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 по охране труда. В организациях с большей численностью создается бюро охраны труда при </w:t>
      </w:r>
      <w:bookmarkStart w:id="28" w:name="6f861"/>
      <w:bookmarkEnd w:id="28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штатной численности работников 3 - 5 единиц (включая начальника) или отдел - при штатной численности работников от 6 единиц.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Руководитель службы охраны труда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руководство службой охраны труда, планирует и организует ее работу, разрабатывает должностные инструкции работников, несет персональную ответственность за эффективное и качественное выполнение возложенных на службу задач и функций, отвечает за представление отчетности. Координирует </w:t>
      </w:r>
      <w:bookmarkStart w:id="29" w:name="8e309"/>
      <w:bookmarkEnd w:id="29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 уполномоченных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cf81d"/>
      <w:bookmarkEnd w:id="30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своевременное рассмотрение представляемых документов, писем, предложений, заявлений по вопросам, входящим в компетенцию службы.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работодателю предложения по вопросам подбора и расстановки кадров в службе охраны труда, о поощрении отличившихся работников или о применении дисциплинарных взысканий к работникам за ненадлежащее исполнение своих обязанностей.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систематическое повышение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 работников службы охраны труда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92b47"/>
      <w:bookmarkEnd w:id="31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Основная деятельность работников службы охраны труда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a112e"/>
      <w:bookmarkEnd w:id="3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3.2.1. Организация работы по предупреждению производственного травматизма, профессиональных и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обусловленных заболеваний в организации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 анализ причин аварий и производственного травматизма, профессиональных и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обусловленных заболеваний. Участие в расследовании аварий и несчастных случаев на производстве и разработке мероприятий по предупреждению и устранению причин производственного травматизма, а также в </w:t>
      </w:r>
      <w:bookmarkStart w:id="33" w:name="e5ef6"/>
      <w:bookmarkEnd w:id="3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 документов на выплату возмещения вреда, причиненного здоровью работника в результате </w:t>
      </w:r>
      <w:bookmarkStart w:id="34" w:name="5cd76"/>
      <w:bookmarkEnd w:id="34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несчастного случая на производстве или профзаболевания.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мероприятий по устранению причин производственного травматизма.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Доведение приказов, писем вышестоящих организаций по предупреждению производственного травматизма до коллективов цехов; подготовка проектов приказов, предписаний, писем по вопросам охраны труда (по организации).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Таблица 1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5330"/>
        <w:gridCol w:w="992"/>
        <w:gridCol w:w="1317"/>
        <w:gridCol w:w="1317"/>
        <w:gridCol w:w="1478"/>
        <w:gridCol w:w="1631"/>
        <w:gridCol w:w="1967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5a57c"/>
            <w:bookmarkEnd w:id="35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рабочих, занятых на тяжелых и связанных с вредными условиями труда работах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101 - 350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351 - 500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1001 - 3500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5000 и свыше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2a618"/>
            <w:bookmarkEnd w:id="36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37" w:name="74010"/>
      <w:bookmarkEnd w:id="37"/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3.2.2. Организация работы по проведению аттестации рабочих мест на соответствие их требованиям условий и охраны труда в организации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Организационное и методическое руководство работой по аттестации и рационализации рабочих мест в части соответствия рабочих мест требованиям условий охраны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необходимой нормативно - правовой базы для проведения аттестации рабочих мест и организация ее изучения.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рабочих мест и классификация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0ccac"/>
      <w:bookmarkEnd w:id="38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категориям работников; наименованию профессий (должностей); их количеству и виду работ (подвижные, </w:t>
      </w:r>
      <w:bookmarkStart w:id="39" w:name="6cc27"/>
      <w:bookmarkEnd w:id="39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сезонные, периодического использования и др.) с целью выявления наиболее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травмоопасных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участков, работ, оборудования и приспособлений.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рабочих мест по условиям труда: соответствие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гигиеническим нормативам и требованиям охраны труда; составление перечня опасных и вредных факторов производственной среды, показателей тяжести и напряженности трудового процесса; кодирование производств, цехов, участков, рабочих мест для проведения </w:t>
      </w:r>
      <w:bookmarkStart w:id="40" w:name="2b92b"/>
      <w:bookmarkEnd w:id="40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автоматизированной обработки результатов; обеспеченность работающих спецодеждой и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спецобувью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</w:t>
      </w:r>
      <w:bookmarkStart w:id="41" w:name="7d779"/>
      <w:bookmarkEnd w:id="41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индивидуальной защиты и их соответствие стандартам безопасности труда и установленным нормам;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оценки условий труда инструментальными, лабораторными и эргономическими методами исследований.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оформления документов о результатах аттестации рабочих мест (протокол аттестации рабочих мест, карты аттестации, ведомости рабочих мест, формы которых должны соответствовать требованиям машинной обработки).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b868a"/>
      <w:bookmarkEnd w:id="4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Доведение информации о результатах аттестации рабочих мест до сведения работодателя.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предложений, с учетом результатов аттестации рабочих мест по условиям труда, о порядке </w:t>
      </w:r>
      <w:bookmarkStart w:id="43" w:name="55836"/>
      <w:bookmarkEnd w:id="4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организации к сертификации работ по охране труда и определение мероприятий, конкретизирующих содержание подготовки.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Таблица 2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"/>
        <w:gridCol w:w="4886"/>
        <w:gridCol w:w="1056"/>
        <w:gridCol w:w="1384"/>
        <w:gridCol w:w="1384"/>
        <w:gridCol w:w="1554"/>
        <w:gridCol w:w="1709"/>
        <w:gridCol w:w="2070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8438e"/>
            <w:bookmarkEnd w:id="44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рабочих, занятых на тяжелых и связанных с вредными условиями труда работах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101 - 350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351 - 500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1001 - 3500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3501 и свыше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до 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31c38"/>
            <w:bookmarkEnd w:id="45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от 6 до 10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c653b"/>
            <w:bookmarkEnd w:id="46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от 11 до 20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0,93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e2e11"/>
            <w:bookmarkEnd w:id="47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</w:t>
            </w:r>
            <w:bookmarkStart w:id="48" w:name="c7b6f"/>
            <w:bookmarkEnd w:id="48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подразделений в организации от 21 до 50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1,56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от 51 до 125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10301"/>
            <w:bookmarkEnd w:id="49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48fd8"/>
            <w:bookmarkEnd w:id="50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9e992"/>
      <w:bookmarkEnd w:id="51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Под структурными подразделениями в организации следует понимать отделы, цехи, бюро, службы и другие самостоятельные подразделения.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Организация пропаганды по охране труда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работой кабинета (уголков) по охране труда, организация пропаганды и информации по вопросам охраны труда с использованием внутренней радиосвязи, телевидения, видео- и кинофильмов по безопасности труда, малотиражной печати организации, стенных газет, витрин и т.д.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f2e11"/>
      <w:bookmarkEnd w:id="5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проведение лекций, бесед; участие в подготовке экспонатов и наглядных пособий при организации </w:t>
      </w:r>
      <w:bookmarkStart w:id="53" w:name="04ef7"/>
      <w:bookmarkEnd w:id="5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учебных кабинетов; организация выставок, уголков, витрин, стендов, проведения конкурсов и общественных смотров по охране труда. Организация и обеспечение подразделений организации правилами, инструкциями, нормами, плакатами и другими наглядными пособиями по охране труда. Организация обмена передовым опытом по охране труда. Выезды в командировки, прием и ознакомление работников других организаций с практикой работы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Таблица 3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"/>
        <w:gridCol w:w="5414"/>
        <w:gridCol w:w="1228"/>
        <w:gridCol w:w="1558"/>
        <w:gridCol w:w="1846"/>
        <w:gridCol w:w="1846"/>
        <w:gridCol w:w="2136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d6a36"/>
            <w:bookmarkEnd w:id="54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самостоятельных производственных структурных подразделений в организации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6 - 10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11 - 20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21 - 50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51 - 125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a5a29"/>
            <w:bookmarkEnd w:id="55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2,40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10b1d"/>
      <w:bookmarkEnd w:id="56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3.2.4. Организация проведения инструктажей, обучения, проверки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требований охраны труда работников организации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программы проведения вводного инструктажа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вводного инструктажа по охране труда. Контроль за своевременным и качественным проведением обучения, проверки знаний и организации всех видов инструктажей по охране труда. Организация обучения безопасным методам и приемам выполнения работ и по оказанию первой помощи пострадавшим.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" w:name="5c31e"/>
      <w:bookmarkEnd w:id="57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консультаций по вопросам охраны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402a6"/>
      <w:bookmarkEnd w:id="58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работе комиссий по проверке знаний по охране труда у работников организации.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методической помощи руководителям подразделений организации при разработке и пересмотре инструкций по охране труда для работников.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Таблица 4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"/>
        <w:gridCol w:w="7020"/>
        <w:gridCol w:w="940"/>
        <w:gridCol w:w="1151"/>
        <w:gridCol w:w="1151"/>
        <w:gridCol w:w="1151"/>
        <w:gridCol w:w="1151"/>
        <w:gridCol w:w="1339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6561a"/>
            <w:bookmarkEnd w:id="59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численность работников в организации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21 - 30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31 - 40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41 - 50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51 - 70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71 - 100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d57af"/>
            <w:bookmarkEnd w:id="60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2,76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4,78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5,30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61" w:name="f810c"/>
      <w:bookmarkEnd w:id="61"/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3.2.5. Планирование мероприятий по охране труда; составление отчетности по установленным формам, ведение документации по охране труда в организации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Разработка совместно с руководителями подразделений и другими службами организации плана мероприятий по улучшению и оздоровлению условий труда и приведению их в соответствие с требованиями нормативных правовых актов по охране труда, с учетом мероприятий по улучшению техники и технологии, применению средств </w:t>
      </w:r>
      <w:bookmarkStart w:id="62" w:name="8bcb5"/>
      <w:bookmarkEnd w:id="62"/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индивидуальной и </w:t>
      </w: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коллективной защиты. Анализ и обобщение предложений по расходованию средств на </w:t>
      </w:r>
      <w:bookmarkStart w:id="63" w:name="a5b29"/>
      <w:bookmarkEnd w:id="6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 улучшению условий и охраны труда с указанием сроков их исполнения. Составление отчетности по охране труда по установленным формам и в соответствующие сроки.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(при участии руководителей подразделений и соответствующих служб организации) перечней профессий и видов работ, на которые должны быть разработаны инструкции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проектов инструкций по охране труда для работников, перечней профессий и должностей </w:t>
      </w:r>
      <w:bookmarkStart w:id="64" w:name="290e7"/>
      <w:bookmarkEnd w:id="64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работников, освобожденных от первичного инструктажа на рабочем месте, программ первичного инструктажа на рабочем месте.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" w:name="b9b7c"/>
      <w:bookmarkEnd w:id="65"/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совместно с руководителями структурных подразделений организации списков профессий и должностей, в соответствии с которыми работники должны проходить обязательные предварительные (при поступлении на работу) и периодические (в течение трудовой деятельности) медицинские осмотры, а также списков профессий и должностей, в соответствии с которыми, на основании действующего законодательства, работникам предоставляются компенсации за тяжелые, вредные или опасные условия труда. </w:t>
      </w:r>
      <w:proofErr w:type="gramEnd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6" w:name="4c13b"/>
      <w:bookmarkEnd w:id="66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 хранения документации (актов, формы Н-1 и других документов по расследованию несчастных </w:t>
      </w:r>
      <w:bookmarkStart w:id="67" w:name="b4b5b"/>
      <w:bookmarkEnd w:id="67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случаев на производстве, протоколов замеров параметров вредных и опасных производственных факторов, материалов аттестации рабочих мест и др.) в соответствии со сроками, установленными законодательными и иными нормативными правовыми актами.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составлении раздела "Охрана труда" коллективного договора, соглашения по охране труда, в организации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лечебно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профилактического обслуживания работников.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основных направлений совершенствования условий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Таблица 5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"/>
        <w:gridCol w:w="5414"/>
        <w:gridCol w:w="1228"/>
        <w:gridCol w:w="1558"/>
        <w:gridCol w:w="1846"/>
        <w:gridCol w:w="1846"/>
        <w:gridCol w:w="2136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0be8f"/>
            <w:bookmarkEnd w:id="68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самостоятельных производственных структурных подразделений в организации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6 - 10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11 - 20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21 - 50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51 - 125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71bc1"/>
            <w:bookmarkEnd w:id="69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0" w:name="1a245"/>
      <w:bookmarkEnd w:id="70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3.2.6. Оперативный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охраны труда в организации и подразделениях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Обеспечение соблюдения </w:t>
      </w:r>
      <w:hyperlink r:id="rId13" w:anchor="ee3e4" w:history="1">
        <w:r w:rsidRPr="00E21C88">
          <w:rPr>
            <w:rFonts w:ascii="Times New Roman" w:eastAsia="Times New Roman" w:hAnsi="Times New Roman" w:cs="Times New Roman"/>
            <w:color w:val="257DC7"/>
            <w:sz w:val="24"/>
            <w:szCs w:val="24"/>
            <w:u w:val="single"/>
            <w:lang w:eastAsia="ru-RU"/>
          </w:rPr>
          <w:t>Рекомендаций</w:t>
        </w:r>
      </w:hyperlink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работы службы охраны труда в организации, утвержденных Постановлением Минтруда России от 8 февраля 2000 г. N 14.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выполнением работниками в подразделениях организации требований инструкций по охране труда;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содержанием производственных и вспомогательных помещений: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1" w:name="22602"/>
      <w:bookmarkEnd w:id="71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безопасной эксплуатацией оборудования, инструмента, приспособлений, инвентаря, транспортных средств, предохранительных и оградительных устройств;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" w:name="fdcf3"/>
      <w:bookmarkEnd w:id="7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правильной организацией рабочих мест, технологических процессов;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эксплуатацией и соблюдением установленных сроков выдачи средств индивидуальной защиты;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техническим состоянием машин и оборудования;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эксплуатацией и надлежащим содержанием вентиляционных устройств, систем отопления и кондиционирования, устройств питьевого водоснабжения.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Таблица 6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"/>
        <w:gridCol w:w="4886"/>
        <w:gridCol w:w="1056"/>
        <w:gridCol w:w="1384"/>
        <w:gridCol w:w="1384"/>
        <w:gridCol w:w="1554"/>
        <w:gridCol w:w="1709"/>
        <w:gridCol w:w="2070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a55e6"/>
            <w:bookmarkEnd w:id="73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рабочих, занятых на тяжелых и связанных с вредными условиями труда работах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101 - 350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351 - 500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1001 - 3500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3501 и свыше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до 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e76cd"/>
            <w:bookmarkEnd w:id="74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от 6 до 10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2,53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6086a"/>
            <w:bookmarkEnd w:id="75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от 11 до 20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978ab"/>
            <w:bookmarkEnd w:id="76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</w:t>
            </w:r>
            <w:bookmarkStart w:id="77" w:name="24c55"/>
            <w:bookmarkEnd w:id="77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подразделений в </w:t>
            </w: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 от 21 до 50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2,16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2,40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количестве самостоятельных производственных структурных подразделений в организации от 51 до 125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" w:name="7f3cd"/>
            <w:bookmarkEnd w:id="78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9" w:name="c4961"/>
            <w:bookmarkEnd w:id="79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2,41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3,68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3,80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" w:name="02a0f"/>
      <w:bookmarkStart w:id="81" w:name="_GoBack"/>
      <w:bookmarkEnd w:id="80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3.2.7.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законов и иных нормативных правовых актов по охране труда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контроля 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соблюдением законов и иных нормативных правовых актов по охране труда;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правильным расходованием в подразделениях организации средств, выделенных на выполнение мероприятий по охране труда;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наличием в подразделениях инструкций по охране труда для работников согласно перечню профессий и видов </w:t>
      </w:r>
      <w:bookmarkStart w:id="82" w:name="e4895"/>
      <w:bookmarkEnd w:id="8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работ, на которые должны быть разработаны инструкции по охране труда, своевременным их пересмотром;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3" w:name="94b7a"/>
      <w:bookmarkEnd w:id="8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доведением до сведения работников подразделений организации вводимых в действие новых законов и иных нормативных правовых актов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Таблица 7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5050"/>
        <w:gridCol w:w="1031"/>
        <w:gridCol w:w="1360"/>
        <w:gridCol w:w="1360"/>
        <w:gridCol w:w="1527"/>
        <w:gridCol w:w="1680"/>
        <w:gridCol w:w="2032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86889"/>
            <w:bookmarkEnd w:id="84"/>
            <w:bookmarkEnd w:id="81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рабочих, занятых на тяжелых, горячих и связанных с вредными условиями труда работах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101 - 350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351 - 500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1001 - 3500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3501 и свыше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0,48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5" w:name="464d4"/>
            <w:bookmarkEnd w:id="85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1,23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1,26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6" w:name="f80ba"/>
      <w:bookmarkEnd w:id="86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3.2.8. Участие в реконструкции производства и организации мероприятий, направленных на улучшение условий труда в организации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 составе комиссий по приемке в эксплуатацию законченных строительством или реконструированных объектов производственного назначения, а также в работе комиссий по приемке из ремонта установок, агрегатов, станков и другого оборудования в части соблюдения требований нормативных правовых актов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7" w:name="37e93"/>
      <w:bookmarkEnd w:id="87"/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совместно с соответствующими службами организации и с участием уполномоченных (доверенных) </w:t>
      </w:r>
      <w:bookmarkStart w:id="88" w:name="e32e0"/>
      <w:bookmarkEnd w:id="88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 по охране труда профессиональных союзов или трудового коллектива проверок, обследований (или участие в проверках, обследованиях) технического состояния зданий, сооружений, оборудования, машин и механизмов на соответствие их нормативным правовым актам по охране труда, эффективности работы вентиляционных систем, состояния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технических устройств,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бытовых помещений, средств коллективной и индивидуальной защиты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9" w:name="a79a6"/>
      <w:bookmarkEnd w:id="89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разрабатываемой в организации проектной документации в части соблюдения в ней требований по охране труда.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</w:t>
      </w:r>
      <w:r w:rsidRPr="00E21C88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8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"/>
        <w:gridCol w:w="5414"/>
        <w:gridCol w:w="1228"/>
        <w:gridCol w:w="1558"/>
        <w:gridCol w:w="1846"/>
        <w:gridCol w:w="1846"/>
        <w:gridCol w:w="2136"/>
      </w:tblGrid>
      <w:tr w:rsidR="00E21C88" w:rsidRPr="00E21C8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0" w:name="d5216"/>
            <w:bookmarkEnd w:id="90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 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самостоятельных производственных структурных подразделений в организации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Нормативная численность, человек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6 - 10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11 - 20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21 - 50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51 - 125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501 - 750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751 - 1000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1001 - 1500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1501 - 3000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3001 - 5000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5001 - 7500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1,46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7501 - 10000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10001 - 20000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20001 и свыше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1" w:name="767d1"/>
            <w:bookmarkEnd w:id="91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2,24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2" w:name="09d6f"/>
      <w:bookmarkEnd w:id="92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3.2.9. Расследование и учет несчастных случаев в организации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</w:t>
      </w:r>
      <w:hyperlink r:id="rId14" w:history="1">
        <w:r w:rsidRPr="00E21C88">
          <w:rPr>
            <w:rFonts w:ascii="Times New Roman" w:eastAsia="Times New Roman" w:hAnsi="Times New Roman" w:cs="Times New Roman"/>
            <w:color w:val="257DC7"/>
            <w:sz w:val="24"/>
            <w:szCs w:val="24"/>
            <w:u w:val="single"/>
            <w:lang w:eastAsia="ru-RU"/>
          </w:rPr>
          <w:t>Положения</w:t>
        </w:r>
      </w:hyperlink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расследовании и учете несчастных случаев на производстве, утвержденного Постановлением Правительства Российской Федерации 11 марта 1999 г. N 279.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оказания первой медицинской помощи пострадавшему, содействие, при необходимости, доставки его в медицинское учреждение; принятии неотложных мер по предотвращению развития аварийной ситуации и воздействия травмирующего фактора на других лиц.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3" w:name="ba168"/>
      <w:bookmarkEnd w:id="93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сообщения о происшедшем несчастном случае.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4" w:name="163cf"/>
      <w:bookmarkEnd w:id="94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 комиссии по расследованию несчастного случая: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мер по устранению причин и предупреждению несчастных случаев на производстве;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предписаний руководителям подразделений;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составлении и организации направления акта по форме Н-1 в соответствующие органы.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времени на участие в работе комиссии по расследованию несчастного случая в организации - 24 ч. и 120 ч. (при расследовании тяжелого несчастного случая на производстве, несчастного случая со смертельным </w:t>
      </w:r>
      <w:bookmarkStart w:id="95" w:name="c2688"/>
      <w:bookmarkEnd w:id="95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исходом и группового несчастного случая на производстве). </w:t>
      </w:r>
    </w:p>
    <w:p w:rsidR="00E21C88" w:rsidRPr="00E21C88" w:rsidRDefault="00E21C88" w:rsidP="00E21C88">
      <w:pPr>
        <w:shd w:val="clear" w:color="auto" w:fill="DEDEDE"/>
        <w:spacing w:after="15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hyperlink r:id="rId15" w:history="1"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 xml:space="preserve">4. Рекомендации по расчету нормативной </w:t>
        </w:r>
        <w:proofErr w:type="gramStart"/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>численности работников службы охраны труда</w:t>
        </w:r>
        <w:proofErr w:type="gramEnd"/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24"/>
            <w:szCs w:val="24"/>
            <w:u w:val="single"/>
            <w:lang w:eastAsia="ru-RU"/>
          </w:rPr>
          <w:t xml:space="preserve"> в организации</w:t>
        </w:r>
      </w:hyperlink>
      <w:bookmarkStart w:id="96" w:name="b6349"/>
      <w:bookmarkEnd w:id="96"/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Нормативная численность работников службы охраны труда (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организациях определяется суммированием численности по таблицам в зависимости от факторов, установленных по данным статистической и оперативной отчетности.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Списочная численность работников службы охраны труда (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Чсп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устанавливается по формуле: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Чсп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</w:t>
      </w:r>
      <w:proofErr w:type="gram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где: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7" w:name="ef30d"/>
      <w:bookmarkEnd w:id="97"/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Кн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коэффициент, учитывающий планируемые невыходы работников во время отпуска, болезни и т.п., определяется по формуле: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2877"/>
        <w:gridCol w:w="120"/>
      </w:tblGrid>
      <w:tr w:rsidR="00E21C88" w:rsidRPr="00E21C88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8" w:name="1175d"/>
            <w:bookmarkEnd w:id="98"/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 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планируемых невыходов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E21C88" w:rsidRPr="00E21C8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99" w:name="6181e"/>
      <w:bookmarkEnd w:id="99"/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% планируемых невыходов определяется по данным бухгалтерского учета.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Штатная численность работников службы охраны труда в организации (Чип) соответствует списочной численности. </w:t>
      </w:r>
    </w:p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1C8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Ниже приведен пример расчета. </w:t>
      </w:r>
    </w:p>
    <w:p w:rsidR="00E21C88" w:rsidRPr="00E21C88" w:rsidRDefault="00E21C88" w:rsidP="00E21C88">
      <w:pPr>
        <w:shd w:val="clear" w:color="auto" w:fill="DEDEDE"/>
        <w:spacing w:after="150" w:line="240" w:lineRule="auto"/>
        <w:rPr>
          <w:rFonts w:ascii="Times New Roman" w:eastAsia="Times New Roman" w:hAnsi="Times New Roman" w:cs="Times New Roman"/>
          <w:b/>
          <w:bCs/>
          <w:color w:val="494949"/>
          <w:sz w:val="18"/>
          <w:szCs w:val="18"/>
          <w:lang w:eastAsia="ru-RU"/>
        </w:rPr>
      </w:pPr>
      <w:hyperlink r:id="rId16" w:history="1"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18"/>
            <w:szCs w:val="18"/>
            <w:u w:val="single"/>
            <w:lang w:eastAsia="ru-RU"/>
          </w:rPr>
          <w:t xml:space="preserve">ПРИМЕР РАСЧЕТА НОРМАТИВНОЙ </w:t>
        </w:r>
        <w:proofErr w:type="gramStart"/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18"/>
            <w:szCs w:val="18"/>
            <w:u w:val="single"/>
            <w:lang w:eastAsia="ru-RU"/>
          </w:rPr>
          <w:t>ЧИСЛЕННОСТИ РАБОТНИКОВ СЛУЖБЫ ОХРАНЫ ТРУДА</w:t>
        </w:r>
        <w:proofErr w:type="gramEnd"/>
        <w:r w:rsidRPr="00E21C88">
          <w:rPr>
            <w:rFonts w:ascii="Times New Roman" w:eastAsia="Times New Roman" w:hAnsi="Times New Roman" w:cs="Times New Roman"/>
            <w:b/>
            <w:bCs/>
            <w:color w:val="494949"/>
            <w:sz w:val="18"/>
            <w:szCs w:val="18"/>
            <w:u w:val="single"/>
            <w:lang w:eastAsia="ru-RU"/>
          </w:rPr>
          <w:t xml:space="preserve"> В ОРГАНИЗАЦИИ</w:t>
        </w:r>
      </w:hyperlink>
      <w:bookmarkStart w:id="100" w:name="e3d45"/>
      <w:bookmarkEnd w:id="100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3527"/>
        <w:gridCol w:w="5311"/>
        <w:gridCol w:w="1247"/>
        <w:gridCol w:w="1306"/>
        <w:gridCol w:w="1342"/>
        <w:gridCol w:w="1485"/>
      </w:tblGrid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1" w:name="f3592"/>
            <w:bookmarkEnd w:id="101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видов работ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факторов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Числовые значения факторов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таблицы, норматива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численности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службой охраны труда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3.1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предупреждению производственного травматизма, профессиональных и 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обусловленных заболеваний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Средпесписочная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численность работников в организации. Численность рабочих, занятых на тяжелых и связанных с вредными условиями труда работах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0,21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Организация, </w:t>
            </w:r>
            <w:bookmarkStart w:id="102" w:name="81b35"/>
            <w:bookmarkEnd w:id="102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аттестации рабочих мест по условиям труда и сертификации работ по охране труда в организации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организации. Численность рабочих, занятых на тяжелых и связанных с вредными условиями труда работах. Количество самостоятельных структурных подразделений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чел. единиц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1002 145 38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пропаганды по </w:t>
            </w: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охране труда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Среднесписочная численность работников в </w:t>
            </w: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организации. Количество самостоятельных структурных подразделений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чел. </w:t>
            </w: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единиц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0,40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3" w:name="508dd"/>
            <w:bookmarkEnd w:id="103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проведения </w:t>
            </w:r>
            <w:bookmarkStart w:id="104" w:name="994ed"/>
            <w:bookmarkEnd w:id="104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инструктажей, обучения, проверки знаний работников организации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организации. Среднемесячная численность вновь принимаемых работников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чел.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мероприятий по охране труда, составление отчетности по установленным формам и ведение документации в организации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организации. Количество самостоятельных структурных подразделений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0,33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Оперативный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охраны </w:t>
            </w:r>
            <w:bookmarkStart w:id="105" w:name="279cc"/>
            <w:bookmarkEnd w:id="105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труда в организации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6" w:name="77f52"/>
            <w:bookmarkEnd w:id="106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организации. Численность рабочих, занятых на тяжелых и связанных с вредными условиями труда работах. Количество самостоятельных структурных подразделений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чел. единиц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1002 145 38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0,79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законов и иных нормативных правовых актов по охране труда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организации. Численность рабочих, занятых на тяжелых и связанных с вредными условиями труда работах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чел.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</w:t>
            </w:r>
            <w:bookmarkStart w:id="107" w:name="5f12d"/>
            <w:bookmarkEnd w:id="107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комиссий по 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контролю </w:t>
            </w:r>
            <w:bookmarkStart w:id="108" w:name="faa09"/>
            <w:bookmarkEnd w:id="108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охраны труда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в организации. Количество самостоятельных структурных подразделений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единиц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расследовании и учете несчастных случаев в организации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несчастных случаев за год. Норма времени на расследование одного несчастного случая - 23 ч. Общие затраты времени на работы по расследованию несчастных случаев в организации 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- 115 ч. Норма рабочего времени одного работника на планируемый год 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Нр.в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bookmarkStart w:id="109" w:name="7007d"/>
            <w:bookmarkEnd w:id="109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 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---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Нр.</w:t>
            </w:r>
            <w:proofErr w:type="gram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0" w:name="1284c"/>
            <w:bookmarkEnd w:id="110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3.2.9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0,06 </w:t>
            </w:r>
          </w:p>
        </w:tc>
      </w:tr>
      <w:tr w:rsidR="00E21C88" w:rsidRPr="00E21C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Нормативная численность (</w:t>
            </w:r>
            <w:proofErr w:type="spellStart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1C88" w:rsidRPr="00E21C88" w:rsidRDefault="00E21C88" w:rsidP="00E2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3,27 </w:t>
            </w:r>
          </w:p>
        </w:tc>
      </w:tr>
    </w:tbl>
    <w:p w:rsidR="00E21C88" w:rsidRPr="00E21C88" w:rsidRDefault="00E21C88" w:rsidP="00E21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1" w:name="e7d0b"/>
      <w:bookmarkEnd w:id="111"/>
      <w:proofErr w:type="spellStart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Чсп</w:t>
      </w:r>
      <w:proofErr w:type="spellEnd"/>
      <w:r w:rsidRPr="00E21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3,27 x 1,1 = 3,597 ~= 3,6 чел., где 1,1 - коэффициент, учитывающий планируемые невыходы работников во время отпуска, болезни и т.п. (принят условно). </w:t>
      </w:r>
      <w:bookmarkStart w:id="112" w:name="c5342"/>
      <w:bookmarkEnd w:id="112"/>
    </w:p>
    <w:p w:rsidR="00E21C88" w:rsidRPr="00E21C88" w:rsidRDefault="00E21C88">
      <w:pPr>
        <w:rPr>
          <w:sz w:val="24"/>
          <w:szCs w:val="24"/>
        </w:rPr>
      </w:pPr>
    </w:p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p w:rsidR="00E21C88" w:rsidRPr="00E21C88" w:rsidRDefault="00E21C88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20"/>
      </w:tblGrid>
      <w:tr w:rsidR="00867719" w:rsidRPr="00867719">
        <w:trPr>
          <w:trHeight w:val="450"/>
          <w:tblCellSpacing w:w="0" w:type="dxa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>МИНИСТЕРСТВО ТРУДА РОССИЙСКОЙ ФЕДЕРАЦИИ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t>ПОСТАНОВЛЕНИЕ</w:t>
            </w: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br/>
              <w:t>от 10 марта 1995 года № 13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Об утверждении межотраслевых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нормативов</w:t>
            </w: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br/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предприятии*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_____________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*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 разработаны Центральным бюро нормативов по труду.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Нормативы численности охватывают все виды деятельности службы охраны труда - управления службой,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соблюдением законодательных и иных нормативно-правовых актов по охране труда: оперативный контроль по охране труда на предприятии и в подразделениях; организация работ по снижению производственного травматизма; участие в работе комиссий в части контроля состояния охраны труда на предприятии; участие в планировании мероприятий по охране труда, составление отчетности по установленным формам, ведение документации; организация технической пропаганды по охране труда; организация проведения инструктажа, обучение, проверка знаний и аттестация работников предприятий.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Нормативы численности разработаны с учетом требований Основ законодательства Российской Федерации об охране труда, устанавливающих гарантии осуществления права трудящихся на охрану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Применение нормативов позволит обоснованно подготовить штатное расписание службы, правильно распределить должностные обязанности между работниками в соответствии с процедурами выполнения работ.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Нормативные материалы можно приобрести, направив заявку на сборник в адрес ЦБНТ: 105043, г. </w:t>
            </w:r>
            <w:hyperlink r:id="rId17" w:history="1">
              <w:r w:rsidRPr="00867719">
                <w:rPr>
                  <w:rFonts w:ascii="Verdana" w:eastAsia="Times New Roman" w:hAnsi="Verdana" w:cs="Times New Roman"/>
                  <w:color w:val="2180BC"/>
                  <w:sz w:val="19"/>
                  <w:szCs w:val="19"/>
                  <w:lang w:eastAsia="ru-RU"/>
                </w:rPr>
                <w:t>Москва</w:t>
              </w:r>
            </w:hyperlink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, 4-я Парковая ул., 29.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Телефон: 163-22-34, факс: 163-60-92.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В целях реализации Основ законодательства Российской Федерации об охране труда Министерство труда Российской Федерации постановляет: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1. Утвердить Межотраслевые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предприятии, разработанные Центральным бюро нормативов по труду при Всероссийском центре производительности Министерства труда Российской Федерации.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2. Установить, что Межотраслевые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предприятии, утвержденные настоящим постановлением, рекомендуются для применения на предприятиях независимо от ведомственной подчиненности, форм собственности и хозяйствования.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 xml:space="preserve">3. Рекомендовать федеральным органам исполнительной власти, предприятиям в трехмесячный срок с учетом потребности представить заявки Центральному бюро нормативов по труду на издание Межотраслевых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нормативов 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4. Центральному бюро нормативов по труду обеспечить издание необходимого количества указанных Межотраслевых нормативов.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Заместитель министра труда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Российской Федерации Р. </w:t>
            </w:r>
            <w:proofErr w:type="spell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Баткаев</w:t>
            </w:r>
            <w:proofErr w:type="spellEnd"/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t>Содержание</w:t>
            </w:r>
          </w:p>
          <w:tbl>
            <w:tblPr>
              <w:tblW w:w="0" w:type="auto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85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8385" w:type="dxa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18" w:anchor="i13403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1. Общая часть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19" w:anchor="i22245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2. Организация труда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0" w:anchor="i32269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3. Нормативная часть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1" w:anchor="i41978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3.1. Управление службой охраны труда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2" w:anchor="i57414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3.2. Направления </w:t>
                    </w:r>
                    <w:proofErr w:type="gramStart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деятельности работников службы охраны труда</w:t>
                    </w:r>
                    <w:proofErr w:type="gramEnd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3" w:anchor="i62756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3.2.1. </w:t>
                    </w:r>
                    <w:proofErr w:type="gramStart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Контроль за</w:t>
                    </w:r>
                    <w:proofErr w:type="gramEnd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 соблюдением законодательных и иных нормативных правовых актов по охране труда (таблица 1).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4" w:anchor="i77715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3.2.2. Оперативный </w:t>
                    </w:r>
                    <w:proofErr w:type="gramStart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контроль за</w:t>
                    </w:r>
                    <w:proofErr w:type="gramEnd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 состоянием охраны труда на предприятии (таблица 2).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5" w:anchor="i84688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3.2.3. Организация работы по снижению производственного травматизма (таблица 3).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6" w:anchor="i92189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3.2.4. Участие в работе комиссий по </w:t>
                    </w:r>
                    <w:proofErr w:type="gramStart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контролю за</w:t>
                    </w:r>
                    <w:proofErr w:type="gramEnd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 состоянием охраны труда на предприятии (таблица 4).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7" w:anchor="i105285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3.2.5. Участие в планировании мероприятий по охране труда, составление отчетности по установленным формам и ведение документации (таблица 5).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8" w:anchor="i111598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3.2.6. Организация пропаганды по охране труда (таблица 6).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29" w:anchor="i127882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3.2.7. Организация проведения инструктажей, обучения, проверки знаний работников предприятия (таблица 7).</w:t>
                    </w:r>
                  </w:hyperlink>
                </w:p>
                <w:p w:rsidR="00867719" w:rsidRPr="00867719" w:rsidRDefault="002F6FC4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hyperlink r:id="rId30" w:anchor="i132255" w:history="1"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Приложение к Межотраслевым нормативам </w:t>
                    </w:r>
                    <w:proofErr w:type="gramStart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>численности работников службы охраны труда</w:t>
                    </w:r>
                    <w:proofErr w:type="gramEnd"/>
                    <w:r w:rsidR="00867719" w:rsidRPr="00867719">
                      <w:rPr>
                        <w:rFonts w:ascii="Verdana" w:eastAsia="Times New Roman" w:hAnsi="Verdana" w:cs="Times New Roman"/>
                        <w:color w:val="2180BC"/>
                        <w:sz w:val="20"/>
                        <w:szCs w:val="20"/>
                        <w:lang w:eastAsia="ru-RU"/>
                      </w:rPr>
                      <w:t xml:space="preserve"> на предприятии предназначены для определения и обоснования, утвержденными постановлением Министерства труда Российской Федерации от 10 марта 1995 года № 13</w:t>
                    </w:r>
                  </w:hyperlink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lastRenderedPageBreak/>
              <w:t>Межотраслевые нормативы</w:t>
            </w: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br/>
            </w:r>
            <w:proofErr w:type="gramStart"/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t xml:space="preserve"> на предприятии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Межотраслевые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 предназначены для определения и обоснования необходимой численности работников этой службы, установления должностных обязанностей, распределения работы между исполнителями и рекомендуются для применения на промышленных предприятиях всех форм собственности, независимо от сферы хозяйственной деятельности и ведомственной подчиненности.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Межотраслевые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 разработаны Центральным бюро нормативов по труду Министерства труда Российской Федерации при участии Управления охраны труда - Всероссийской государственной </w:t>
            </w:r>
            <w:hyperlink r:id="rId31" w:history="1">
              <w:r w:rsidRPr="00867719">
                <w:rPr>
                  <w:rFonts w:ascii="Verdana" w:eastAsia="Times New Roman" w:hAnsi="Verdana" w:cs="Times New Roman"/>
                  <w:color w:val="2180BC"/>
                  <w:sz w:val="19"/>
                  <w:szCs w:val="19"/>
                  <w:lang w:eastAsia="ru-RU"/>
                </w:rPr>
                <w:t>экспертизы</w:t>
              </w:r>
            </w:hyperlink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условий труда Министерства труда Российской Федерации, предприятий машиностроения и металлообработки, автомобилестроения, приборостроения, мясной, молочной и легкой промышленности.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Межотраслевые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на предприятии утверждены постановлением Министерства труда Российской Федерации от 10 марта 1995 года № 13.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0"/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</w:pPr>
            <w:bookmarkStart w:id="113" w:name="i13403"/>
            <w:bookmarkEnd w:id="113"/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t>1. Общая часть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1.1. Нормативы численности предназначены для определения и обоснования необходимой численности работников службы охраны труда, установления должностных обязанностей, распределения работы между исполнителями и рекомендуются для применения на промышленных предприятиях всех форм собственности независимо от сферы хозяйственной деятельности и ведомственной подчиненности.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1.2. Сборник содержит нормативы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и условия формирования организационной структуры службы (исполнитель, бюро, отдел).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1.3. Нормативы численности охватывают следующие направления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деятельности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: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управление службой охраны труда;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соблюдением законодательных и иных нормативных правовых актов по охране труда;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 xml:space="preserve">оперативный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состоянием охраны труда на предприятии;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организация работы по снижению производственного травматизма;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участие в работе комиссий по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контролю 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состоянием охраны труда на предприятии;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участие в планировании мероприятий по охране труда, состояние отчетности по установленным формам, ведение документации;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организация пропаганды по охране труда;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организация проведения инструктажей, обучения, проверки знаний по охране труда у работников предприятия.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1.4. В основу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разработки нормативов 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положены: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данные оперативного учета и отчетности;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фотографии (</w:t>
            </w:r>
            <w:proofErr w:type="spell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самофотографии</w:t>
            </w:r>
            <w:proofErr w:type="spell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) рабочего времени инженеров службы охраны труда, проведенные на предприятиях;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материалы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изучения существующей организации труда инженеров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и рекомендации по ее совершенствованию.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1.5. При создании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нормативов численности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использованы следующие материалы: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Основы законодательства Российской Федерации об охране труда;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Рекомендации по организации работы службы охраны труда на предприятиях, в учреждении и организации, утвержденные постановлением Министерства труда Российской Федерации от 30.01.95 № 6;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Положение о порядке разработки нормативных материалов для нормирования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1.6. Наименования должностей установлены в соответствии с тарифно-квалификационными характеристиками по общеотраслевым должностям служащих.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1.7. Нормативами охвачены следующие должности: начальник отдела (бюро), инженеры всех категорий.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1.8. Штатная численность работников санитарно-промышленных лабораторий и санитарных врачей данными нормативами не предусмотрена.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1.9. Приведенные в сборнике числовые значения нормативов с указанием "до" следует понимать включительно.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1.10. В тех случаях, когда отдельные производственные подразделения удалены друг от друга на расстояние от 0.5 км и до 1.5 км, к рассчитанной по нормативам численности следует устанавливать коэффициент 1.2, а на расстоянии от 1.5 км и более - коэффициент 1.4.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1.11. В обособленных производственных структурах численностью от 400 человек и свыше, численность работников службы охраны труда рассчитывается отдельно для каждой единицы.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0"/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</w:pPr>
            <w:bookmarkStart w:id="114" w:name="i22245"/>
            <w:bookmarkEnd w:id="114"/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t>2. Организация труда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>Работники службы охраны труда в своей деятельности руководствуются законодательными и иными нормативными правовыми актами по охране труда Российской Федерации, коллективным договором и соглашением по охране труда предприятия, нормативной документацией предприятия и осуществляет свою деятельность во взаимодействии с другими службами предприятия - совместным комитетом (комиссией) по охране труда, уполномоченными (доверенными) лицами по охране труда профессиональных союзов или трудового коллектива, а также с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органами государственного управления охраной труда, надзора и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контроля 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охраной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Организация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труда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предусматривает строгую регламентацию их должностных обязанностей и закрепление за каждым из них определенных структурных подразделений.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Рабочее место работника службы охраны труда рекомендуется оборудовать столом, стулом, книжным шкафом для хранения документов; обеспечить телефоном и необходимыми канцелярскими принадлежностями, а также нормативно-справочной литературой, приборами оперативного контроля опасных и вредных производственных факторов.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0"/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</w:pPr>
            <w:bookmarkStart w:id="115" w:name="i32269"/>
            <w:bookmarkEnd w:id="115"/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t>3. Нормативная часть</w:t>
            </w:r>
          </w:p>
          <w:p w:rsidR="00867719" w:rsidRPr="00867719" w:rsidRDefault="00867719" w:rsidP="00867719">
            <w:pPr>
              <w:pBdr>
                <w:bottom w:val="single" w:sz="6" w:space="4" w:color="EFF0F1"/>
              </w:pBdr>
              <w:shd w:val="clear" w:color="auto" w:fill="FFFFFF"/>
              <w:spacing w:before="150"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88AC0B"/>
                <w:sz w:val="27"/>
                <w:szCs w:val="27"/>
                <w:lang w:eastAsia="ru-RU"/>
              </w:rPr>
            </w:pPr>
            <w:bookmarkStart w:id="116" w:name="i41978"/>
            <w:bookmarkEnd w:id="116"/>
            <w:r w:rsidRPr="00867719">
              <w:rPr>
                <w:rFonts w:ascii="Trebuchet MS" w:eastAsia="Times New Roman" w:hAnsi="Trebuchet MS" w:cs="Times New Roman"/>
                <w:b/>
                <w:bCs/>
                <w:color w:val="88AC0B"/>
                <w:sz w:val="27"/>
                <w:szCs w:val="27"/>
                <w:lang w:eastAsia="ru-RU"/>
              </w:rPr>
              <w:t>3.1. Управление службой охраны труда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3.1.1. Условия формирования службы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Служба охраны труда находится непосредственно в подчинении работодателя предприятия. На предприятиях со среднесписочной численностью работников до 700 человек эти функции могут выполнять отдельные исполнители. На предприятиях с большей численностью создаются бюро охраны труда при штатной численности работников 3-5 единиц (включая начальника), или отдел - при штатной численности работников от 6 единиц.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3.1.2. Направления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деятельности начальника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Осуществляет руководство службой охраны труда, планирует и организует ее работу, разрабатывает должностные инструкции работников, несет персональную ответственность за эффективное и качественное выполнение возложенных на службу задач и функций;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Обеспечивает своевременное рассмотрение представлением документов, писем, предложений, заявлений по вопросам, входящим в компетенцию службы;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Представляет работодателю предложения по вопросам подбора и расстановки кадров в службе охраны туда, о поощрении отличившихся </w:t>
            </w: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>работников или о применении дисциплинарных взысканий к работникам за ненадлежащее исполнение своих обязанностей;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Обеспечивает систематическое повышение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квалификации работников службы охраны труда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.</w:t>
            </w:r>
          </w:p>
          <w:p w:rsidR="00867719" w:rsidRPr="00867719" w:rsidRDefault="00867719" w:rsidP="00867719">
            <w:pPr>
              <w:pBdr>
                <w:bottom w:val="single" w:sz="6" w:space="4" w:color="EFF0F1"/>
              </w:pBdr>
              <w:shd w:val="clear" w:color="auto" w:fill="FFFFFF"/>
              <w:spacing w:before="150"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88AC0B"/>
                <w:sz w:val="27"/>
                <w:szCs w:val="27"/>
                <w:lang w:eastAsia="ru-RU"/>
              </w:rPr>
            </w:pPr>
            <w:bookmarkStart w:id="117" w:name="i57414"/>
            <w:bookmarkEnd w:id="117"/>
            <w:r w:rsidRPr="00867719">
              <w:rPr>
                <w:rFonts w:ascii="Trebuchet MS" w:eastAsia="Times New Roman" w:hAnsi="Trebuchet MS" w:cs="Times New Roman"/>
                <w:b/>
                <w:bCs/>
                <w:color w:val="88AC0B"/>
                <w:sz w:val="27"/>
                <w:szCs w:val="27"/>
                <w:lang w:eastAsia="ru-RU"/>
              </w:rPr>
              <w:t xml:space="preserve">3.2. Направления </w:t>
            </w:r>
            <w:proofErr w:type="gramStart"/>
            <w:r w:rsidRPr="00867719">
              <w:rPr>
                <w:rFonts w:ascii="Trebuchet MS" w:eastAsia="Times New Roman" w:hAnsi="Trebuchet MS" w:cs="Times New Roman"/>
                <w:b/>
                <w:bCs/>
                <w:color w:val="88AC0B"/>
                <w:sz w:val="27"/>
                <w:szCs w:val="27"/>
                <w:lang w:eastAsia="ru-RU"/>
              </w:rPr>
              <w:t>деятельности работников службы охраны труда</w:t>
            </w:r>
            <w:proofErr w:type="gramEnd"/>
            <w:r w:rsidRPr="00867719">
              <w:rPr>
                <w:rFonts w:ascii="Trebuchet MS" w:eastAsia="Times New Roman" w:hAnsi="Trebuchet MS" w:cs="Times New Roman"/>
                <w:b/>
                <w:bCs/>
                <w:color w:val="88AC0B"/>
                <w:sz w:val="27"/>
                <w:szCs w:val="27"/>
                <w:lang w:eastAsia="ru-RU"/>
              </w:rPr>
              <w:t>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18" w:name="i62756"/>
            <w:bookmarkEnd w:id="118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 xml:space="preserve">3.2.1. </w:t>
            </w:r>
            <w:proofErr w:type="gramStart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 xml:space="preserve"> соблюдением законодательных и</w:t>
            </w:r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br/>
              <w:t>иных нормативных правовых актов по охране труда (таблица 1).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Осуществление контроля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: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соблюдением законодательных и иных нормативных правовых актов по охране труда;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1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9"/>
              <w:gridCol w:w="4557"/>
              <w:gridCol w:w="1175"/>
              <w:gridCol w:w="1323"/>
              <w:gridCol w:w="1324"/>
              <w:gridCol w:w="1470"/>
              <w:gridCol w:w="1618"/>
              <w:gridCol w:w="2058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5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Среднесписочная численность работников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предприятии</w:t>
                  </w:r>
                  <w:proofErr w:type="gramEnd"/>
                </w:p>
              </w:tc>
              <w:tc>
                <w:tcPr>
                  <w:tcW w:w="305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Численность рабочих, занятых на тяжелых, горячих и связанных с вредными условиями труда работах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100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101-350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351-500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501-1000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1000-3500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3501 и свыше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5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Нормативная численность, чел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0.09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0.42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0.56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0.68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0.93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1.07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1.23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1.26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инд.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ж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соблюдением положения о порядке расследования и учета несчастных случаев на производстве;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наличием в подразделениях инструкций по охране труда для работников согласно перечню профессий и видов работ, на которые должны быть разработаны инструкции по охране труда, своевременным их пересмотром;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правильным расходованием в подразделениях предприятия средств, выделенных на выполнение мероприятий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Оказание помощи руководителям подразделений предприятия в составлении списков профессий и должностей, в соответствии с которыми работники должны проходить обязательные предварительные (при поступлении на работу) и периодические (в течение трудовой деятельности) медицинские осмотры, а также списков профессий и должностей, в соответствии с которыми на основании действующего законодательства работникам предоставляются компенсации и льготы за тяжелые, вредные или опасные условия труда.</w:t>
            </w:r>
            <w:proofErr w:type="gramEnd"/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Составление (при участии руководителей подразделений и соответствующих служб предприятия) перечней профессий и видов работ, на которые должны быть разработаны инструкции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Согласование проектов инструкций по охране труда для работников, стандартов предприятия системы стандартов безопасности труда, перечней профессий и должностей работников, освобожденных от первичного инструктажа на рабочем месте, программ первичного инструктажа на рабочем месте.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Доведение до сведения работников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предприятия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вводимые в действие новые законодательные и иные нормативные правовые акты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19" w:name="i77715"/>
            <w:bookmarkEnd w:id="119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 xml:space="preserve">3.2.2. Оперативный </w:t>
            </w:r>
            <w:proofErr w:type="gramStart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 xml:space="preserve"> состоянием охраны труда</w:t>
            </w:r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br/>
              <w:t>на предприятии (таблица 2).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Осуществление контроля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: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выполнением работниками в подразделениях предприятия требований инструкций по охране труда;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правильным содержанием производственных и вспомогательных помещений;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>безопасной эксплуатацией оборудования, инструмента, приспособлений, инвентаря, транспортных средств, предохранительных и оградительных устройств;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правильной организацией рабочих мест, процессов;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эксплуатацией и соблюдением установленных сроков выдачи и испытаний средств индивидуальной защиты;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техническим состоянием машин и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оборудования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подконтрольных органам государственного надзора;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правильной эксплуатацией и надлежащим содержанием вентиляционных устройств, систем отопления и кондиционирования, устройств питьевого водоснабжения;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соблюдением графиков замеров опасных и вредных производственных факторов.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Оказание помощи подразделениям предприятия в организации и проведении замеров параметров опасных и вредных производственных факторов, аттестации и сертификации рабочих мест и производственного оборудования на соответствие требованиям охраны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Примечание. Под количеством структурных подразделений на предприятии следует понимать отделы, цехи, бюро, службы и другие самостоятельные подразделения.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20" w:name="i84688"/>
            <w:bookmarkEnd w:id="120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3.2.3. Организация работы по снижению</w:t>
            </w:r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br/>
              <w:t>производственного травматизма (таблица 3).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2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4512"/>
              <w:gridCol w:w="1164"/>
              <w:gridCol w:w="1310"/>
              <w:gridCol w:w="1310"/>
              <w:gridCol w:w="1455"/>
              <w:gridCol w:w="1601"/>
              <w:gridCol w:w="2329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5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Среднесписочная численность работников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предприятии</w:t>
                  </w:r>
                  <w:proofErr w:type="gramEnd"/>
                </w:p>
              </w:tc>
              <w:tc>
                <w:tcPr>
                  <w:tcW w:w="305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Численность рабочих, занятых на тяжелых, горячих и связанных с вредными условиями труда работах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100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101-350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351-500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501-1000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1000-3500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3500 и свыше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5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Нормативная численность, чел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5000" w:type="pct"/>
                  <w:gridSpan w:val="8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При количестве самостоятельных производственных структурных подразделений на предприятии до 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0.37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0.79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1.05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1.54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5000" w:type="pct"/>
                  <w:gridSpan w:val="8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При количестве самостоятельных производственных структурных подразделений на предприятии от 6 до 10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0.97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1.54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1.84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2.53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5000" w:type="pct"/>
                  <w:gridSpan w:val="8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При количестве самостоятельных производственных структурных подразделений на предприятии от 11 до 20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0.62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1.02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1.02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1.32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1.53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1.42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1.83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2.04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1.87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2.19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1.91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2.16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2.59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1.90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2.05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3.00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5000" w:type="pct"/>
                  <w:gridSpan w:val="8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При количестве самостоятельных производственных структурных подразделений на предприятии от 21 до 50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750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0,97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1.72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1.47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1.72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1.89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1.72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2.16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2.16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2.40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2.40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2.71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3.12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1.90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2.75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3.15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5000" w:type="pct"/>
                  <w:gridSpan w:val="8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При количестве самостоятельных производственных структурных подразделений от 51 до 125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1.56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2.08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2.41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2.38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2.38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2.93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3.14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2.55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2.93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3.14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3.68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2.60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3.06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3.20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3.80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инд.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ж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3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"/>
              <w:gridCol w:w="4606"/>
              <w:gridCol w:w="1188"/>
              <w:gridCol w:w="1336"/>
              <w:gridCol w:w="1336"/>
              <w:gridCol w:w="1485"/>
              <w:gridCol w:w="1633"/>
              <w:gridCol w:w="2078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5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Среднесписочная численность работников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предприятии</w:t>
                  </w:r>
                  <w:proofErr w:type="gramEnd"/>
                </w:p>
              </w:tc>
              <w:tc>
                <w:tcPr>
                  <w:tcW w:w="305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Численность рабочих, занятых на тяжелых, горячих и связанных с вредными условиями труда работах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100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101-350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351-500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501-1000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1000-3500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5000 и свыше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5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Нормативная численность, чел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0.17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0.93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1.57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1.71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1.88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1.99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инд.</w:t>
                  </w:r>
                </w:p>
              </w:tc>
              <w:tc>
                <w:tcPr>
                  <w:tcW w:w="1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ж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Изучение и анализ причин аварий и производственного травматизма, профессиональных и </w:t>
            </w:r>
            <w:proofErr w:type="spell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производственно</w:t>
            </w:r>
            <w:proofErr w:type="spell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обусловленных заболеваний. Участие в оперативных совещаниях по разбору аварий и несчастных случаев, связанных с производством, и в разработке мероприятий по предупреждению и устранению причин производственного травматизма,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выполнением мероприятий по устранению причин производственного травматизма.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Участие в подготовке документов на выплату возмещения вреда, причиненного здоровью работника в результате несчастного случая на производстве или профзаболевания.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Доведение приказов, писем вышестоящих организаций по предупреждению производственного травматизма до коллективов цехов; подготовка приказов, предписаний, писем по вопросам охраны труда (по предприятию).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21" w:name="i92189"/>
            <w:bookmarkEnd w:id="121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 xml:space="preserve">3.2.4. Участие в работе комиссий по </w:t>
            </w:r>
            <w:proofErr w:type="gramStart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контролю за</w:t>
            </w:r>
            <w:proofErr w:type="gramEnd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 xml:space="preserve"> состоянием</w:t>
            </w:r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br/>
              <w:t>охраны труда на предприятии (таблица 4).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4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  <w:gridCol w:w="3715"/>
              <w:gridCol w:w="1931"/>
              <w:gridCol w:w="1930"/>
              <w:gridCol w:w="1930"/>
              <w:gridCol w:w="1930"/>
              <w:gridCol w:w="2078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3300" w:type="pct"/>
                  <w:gridSpan w:val="5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 на предприятии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6-10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11-20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21-50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51-125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0.18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0.27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0.28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0.23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0.26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0.29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0.35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0.27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0.34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0.42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0.42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0.45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0.61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0.89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1.46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1.67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2.24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инд.</w:t>
                  </w:r>
                </w:p>
              </w:tc>
              <w:tc>
                <w:tcPr>
                  <w:tcW w:w="12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6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Проведение совместно с соответствующими службами предприятия и с участием уполномоченных (доверенных) лиц по охране труда, профессиональных союзов или трудового коллектива проверок, обследований (или участие в проверках, обследованиях) технического состояния зданий, сооружений, оборудования, машин и механизмов на соответствие их нормативным правовым актам по охране труда, эффективности работы вентиляционных систем, состояния санитарно-технических устройств, санитарно-бытовых помещений, средств коллективной и индивидуальной защиты работников.</w:t>
            </w:r>
            <w:proofErr w:type="gramEnd"/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Участие в работе комиссий по приемке в эксплуатацию законченных строительством или реконструированных объектов производственного назначения, а также в работе комиссий по приемке из ремонта установок, агрегатов, станков и другого оборудования в части соблюдения требований нормативных правовых актов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Согласование разрабатываемой на предприятии проектной документации в части соблюдения в ней требований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22" w:name="i105285"/>
            <w:bookmarkEnd w:id="122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3.2.5. Участие в планировании мероприятий по охране труда, составление отчетности по установленным формам и ведение документации (таблица 5).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>Участие в составлении раздела "Охрана труда" коллективного договора, соглашения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Разработка совместно с руководителями подразделений и другими службами предприятия мероприятий по улучшению условий труда и доведению их до требований нормативных правовых актов по охране труда. Анализ и обобщение предложений по расходованию </w:t>
            </w:r>
            <w:proofErr w:type="gramStart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средств фонда охраны труда предприятия</w:t>
            </w:r>
            <w:proofErr w:type="gramEnd"/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 и подготовка обоснований о выделении предприятию средств из территориального фонда охраны труда на мероприятия по улучшению условий и охраны труда. Составление отчетности по охране труда по установленным формам и в соответствующие сроки.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Организация хранения документации (актов формы H-1 и других документов по расследованию несчастных случаев на производстве, протоколов замеров параметров вредных и опасных производственных факторов, материалов аттестации и сертификации рабочих мест и др.) в соответствии со сроками, установленными законодательными и иными нормативными правовыми актами.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5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"/>
              <w:gridCol w:w="5348"/>
              <w:gridCol w:w="1485"/>
              <w:gridCol w:w="1485"/>
              <w:gridCol w:w="1633"/>
              <w:gridCol w:w="1633"/>
              <w:gridCol w:w="2078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8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2800" w:type="pct"/>
                  <w:gridSpan w:val="5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 на предприятии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6-10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11-20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21-50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51-125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0.15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0.25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0.22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0.33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0.43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0.32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0.39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0.69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0.89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1.53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1.60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</w:t>
                  </w:r>
                  <w:proofErr w:type="spellEnd"/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23" w:name="i111598"/>
            <w:bookmarkEnd w:id="123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3.2.6. Организация пропаганды по охране труда (таблица 6).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6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"/>
              <w:gridCol w:w="5348"/>
              <w:gridCol w:w="1485"/>
              <w:gridCol w:w="1485"/>
              <w:gridCol w:w="1633"/>
              <w:gridCol w:w="1633"/>
              <w:gridCol w:w="2078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8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2800" w:type="pct"/>
                  <w:gridSpan w:val="5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 на предприятии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6-10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11-20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21-50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51-125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0.18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0.21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0.30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0.19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0.22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0.33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0.26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0.32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0.59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0.56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0.67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0.83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1.07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0.84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1.37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1.79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2.40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</w:t>
                  </w:r>
                  <w:proofErr w:type="spellEnd"/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5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 xml:space="preserve">Руководство работой кабинета по охране труда, организация пропаганды и информации по вопросам охраны труда на предприятии, используя </w:t>
            </w: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lastRenderedPageBreak/>
              <w:t>для этих целей внутреннюю радиосвязь, телевидение, видео и кинофильмы по безопасности труда, малотиражную печать предприятия, стенные газеты, витрины и т.д.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Организация проведения лекций, бесед по охране труда; участие в подготовке экспонатов и наглядных пособий при организации учебных кабинетов; организация выставок, уголков, витрин, стендов по охране труда, проведения конкурсов и общественных смотров по охране труда. Организация обеспечения подразделений предприятия правилами, нормами, плакатами и другими наглядными пособиями по охране труда. Организация обмена передовым опытом по охране труда. Выезды в командировки, прием и ознакомление командированных работников других предприятий с опытом работы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outlineLvl w:val="2"/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</w:pPr>
            <w:bookmarkStart w:id="124" w:name="i127882"/>
            <w:bookmarkEnd w:id="124"/>
            <w:r w:rsidRPr="00867719">
              <w:rPr>
                <w:rFonts w:ascii="Trebuchet MS" w:eastAsia="Times New Roman" w:hAnsi="Trebuchet MS" w:cs="Times New Roman"/>
                <w:b/>
                <w:bCs/>
                <w:color w:val="666666"/>
                <w:sz w:val="23"/>
                <w:szCs w:val="23"/>
                <w:lang w:eastAsia="ru-RU"/>
              </w:rPr>
              <w:t>3.2.7. Организация проведения инструктажей, обучения, проверки знаний работников предприятия (таблица 7).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Состав работ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Оказание методической помощи руководителям подразделений предприятия при разработке и пересмотре инструкций по охране труда для работников.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Разработка программы проведения вводного инструктажа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Таблица 7</w:t>
            </w:r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"/>
              <w:gridCol w:w="5348"/>
              <w:gridCol w:w="1337"/>
              <w:gridCol w:w="1336"/>
              <w:gridCol w:w="1188"/>
              <w:gridCol w:w="1336"/>
              <w:gridCol w:w="1336"/>
              <w:gridCol w:w="1781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80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2800" w:type="pct"/>
                  <w:gridSpan w:val="6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Среднемесячная численность вновь принимаемых работников на предприятии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20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21-30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3-40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41-50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51-70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71-100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до 500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0.38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501-750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0.45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0.57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751-1000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0.47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0.50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0.59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1001-1500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0.59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0.65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0.75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1501-3000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0.86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0.92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1.08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1.17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3001-5000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0.16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1.24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1.32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1.41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1.54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5001-7500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1.68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1.77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1.90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2.08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7501-10000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2.12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2.24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2.43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2.56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2.76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10001-20000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3.98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4.24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4.43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4.78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20001 и свыше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4.64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4.80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5.00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5.30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инд</w:t>
                  </w:r>
                  <w:proofErr w:type="spellEnd"/>
                </w:p>
              </w:tc>
              <w:tc>
                <w:tcPr>
                  <w:tcW w:w="18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а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в</w:t>
                  </w:r>
                </w:p>
              </w:tc>
              <w:tc>
                <w:tcPr>
                  <w:tcW w:w="4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д</w:t>
                  </w:r>
                </w:p>
              </w:tc>
              <w:tc>
                <w:tcPr>
                  <w:tcW w:w="4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ж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Проведение вводного инструктажа по охране труда. Контроль за своевременным и качественным проведением обучения, проверки знаний и всех видов инструктажей по охране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Проведение консультаций по всем вопросам охраны труда.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  <w:t>Участие в работе комиссий по проверке знаний по охране труда у работников предприятия.</w:t>
            </w:r>
          </w:p>
          <w:p w:rsidR="00867719" w:rsidRPr="00867719" w:rsidRDefault="00867719" w:rsidP="00867719">
            <w:pPr>
              <w:spacing w:after="0" w:line="360" w:lineRule="atLeast"/>
              <w:jc w:val="right"/>
              <w:outlineLvl w:val="0"/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</w:pPr>
            <w:bookmarkStart w:id="125" w:name="i132255"/>
            <w:bookmarkEnd w:id="125"/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t>Приложение</w:t>
            </w:r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br/>
              <w:t>к Межотраслевым нормативам</w:t>
            </w:r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br/>
            </w:r>
            <w:proofErr w:type="gramStart"/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t>численности работников службы</w:t>
            </w:r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br/>
              <w:t>охраны труда</w:t>
            </w:r>
            <w:proofErr w:type="gramEnd"/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t xml:space="preserve"> на предприятии предназначены</w:t>
            </w:r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br/>
              <w:t>для определения и обоснования, утвержденными</w:t>
            </w:r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br/>
              <w:t>постановлением Министерства</w:t>
            </w:r>
            <w:r w:rsidRPr="00867719">
              <w:rPr>
                <w:rFonts w:ascii="Trebuchet MS" w:eastAsia="Times New Roman" w:hAnsi="Trebuchet MS" w:cs="Times New Roman"/>
                <w:color w:val="006699"/>
                <w:kern w:val="36"/>
                <w:sz w:val="29"/>
                <w:szCs w:val="29"/>
                <w:lang w:eastAsia="ru-RU"/>
              </w:rPr>
              <w:br/>
              <w:t>труда Российской Федерации от 10 марта 1995 года № 13</w:t>
            </w:r>
          </w:p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eastAsia="ru-RU"/>
              </w:rPr>
            </w:pP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t xml:space="preserve">ПРИМЕР РАСЧЕТА НОРМАТИВНОЙ </w:t>
            </w:r>
            <w:proofErr w:type="gramStart"/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t>ЧИСЛЕННОСТИ</w:t>
            </w:r>
            <w:r w:rsidRPr="00867719">
              <w:rPr>
                <w:rFonts w:ascii="Verdana" w:eastAsia="Times New Roman" w:hAnsi="Verdana" w:cs="Times New Roman"/>
                <w:b/>
                <w:bCs/>
                <w:color w:val="555555"/>
                <w:sz w:val="19"/>
                <w:szCs w:val="19"/>
                <w:lang w:eastAsia="ru-RU"/>
              </w:rPr>
              <w:br/>
              <w:t>РАБОТНИКОВ СЛУЖБЫ ОХРАНЫ ТРУДА</w:t>
            </w:r>
            <w:proofErr w:type="gramEnd"/>
          </w:p>
          <w:tbl>
            <w:tblPr>
              <w:tblW w:w="5000" w:type="pct"/>
              <w:jc w:val="center"/>
              <w:tblCellSpacing w:w="0" w:type="dxa"/>
              <w:tblBorders>
                <w:left w:val="single" w:sz="6" w:space="0" w:color="000000"/>
                <w:bottom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3185"/>
              <w:gridCol w:w="3184"/>
              <w:gridCol w:w="1819"/>
              <w:gridCol w:w="1819"/>
              <w:gridCol w:w="1819"/>
              <w:gridCol w:w="2273"/>
            </w:tblGrid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Наименование работ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Наименование факторов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Числовые значения факторов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Номер таблицы, норматива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Норматив численности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Управление службой охраны труда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п. 3.1.1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Контроль за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 соблюдением законодательных и иных нормативных актов по охране труда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0,12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Численность рабочих, занятых на тяжелых, горячих и связанных с вредными условиями труда работах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145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Оперативный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контроль за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 состоянием охраны труда на предприятии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0,79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Численность рабочих, занятых на тяжелых, горячих и связанных с вредными условиями труда работах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145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единиц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Организация работы по снижению производственного травматизма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0,21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Численность рабочих, занятых на тяжелых, горячих и связанных с вредными условиями труда работах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145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Участие в работе комиссий по </w:t>
                  </w:r>
                  <w:proofErr w:type="gramStart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контролю за</w:t>
                  </w:r>
                  <w:proofErr w:type="gramEnd"/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 xml:space="preserve"> состоянием охраны труда на предприятии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0,42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единиц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Участие в планировании мероприятий по охране труда, составление отчетности по установленным формам и ведение документации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0,33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единиц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Организация пропаганды по охране труда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0,40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Количество самостоятельных производственных структурных подразделений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единиц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Организация проведения инструктажей, обучения, проверки знаний работников предприятий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Среднесписочная численность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1002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0,55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vAlign w:val="center"/>
                  <w:hideMark/>
                </w:tcPr>
                <w:p w:rsidR="00867719" w:rsidRPr="00867719" w:rsidRDefault="00867719" w:rsidP="008677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Среднемесячная численность вновь принимаемых работников на предприятии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67719" w:rsidRPr="00867719" w:rsidTr="00867719">
              <w:trPr>
                <w:trHeight w:val="450"/>
                <w:tblCellSpacing w:w="0" w:type="dxa"/>
                <w:jc w:val="center"/>
              </w:trPr>
              <w:tc>
                <w:tcPr>
                  <w:tcW w:w="1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0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FFFFFF"/>
                    <w:bottom w:val="single" w:sz="6" w:space="0" w:color="FFFFFF"/>
                    <w:right w:val="single" w:sz="6" w:space="0" w:color="000000"/>
                  </w:tcBorders>
                  <w:hideMark/>
                </w:tcPr>
                <w:p w:rsidR="00867719" w:rsidRPr="00867719" w:rsidRDefault="00867719" w:rsidP="00867719">
                  <w:pPr>
                    <w:spacing w:after="0" w:line="360" w:lineRule="atLeast"/>
                    <w:jc w:val="center"/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</w:pPr>
                  <w:r w:rsidRPr="00867719">
                    <w:rPr>
                      <w:rFonts w:ascii="Verdana" w:eastAsia="Times New Roman" w:hAnsi="Verdana" w:cs="Times New Roman"/>
                      <w:color w:val="555555"/>
                      <w:sz w:val="20"/>
                      <w:szCs w:val="20"/>
                      <w:lang w:eastAsia="ru-RU"/>
                    </w:rPr>
                    <w:t>2,82</w:t>
                  </w:r>
                </w:p>
              </w:tc>
            </w:tr>
          </w:tbl>
          <w:p w:rsidR="00867719" w:rsidRPr="00867719" w:rsidRDefault="00867719" w:rsidP="00867719">
            <w:pPr>
              <w:spacing w:after="0" w:line="360" w:lineRule="atLeast"/>
              <w:jc w:val="center"/>
              <w:rPr>
                <w:rFonts w:ascii="Verdana" w:eastAsia="Times New Roman" w:hAnsi="Verdana" w:cs="Times New Roman"/>
                <w:color w:val="555555"/>
                <w:sz w:val="19"/>
                <w:szCs w:val="19"/>
                <w:lang w:val="en-US" w:eastAsia="ru-RU"/>
              </w:rPr>
            </w:pPr>
          </w:p>
        </w:tc>
      </w:tr>
      <w:tr w:rsidR="00867719" w:rsidRPr="00867719">
        <w:trPr>
          <w:trHeight w:val="675"/>
          <w:tblCellSpacing w:w="0" w:type="dxa"/>
        </w:trPr>
        <w:tc>
          <w:tcPr>
            <w:tcW w:w="5000" w:type="pct"/>
            <w:shd w:val="clear" w:color="auto" w:fill="CCCCCC"/>
            <w:vAlign w:val="center"/>
            <w:hideMark/>
          </w:tcPr>
          <w:p w:rsidR="00867719" w:rsidRPr="00867719" w:rsidRDefault="00867719" w:rsidP="00867719">
            <w:pPr>
              <w:spacing w:after="0" w:line="360" w:lineRule="atLeast"/>
              <w:rPr>
                <w:rFonts w:ascii="Verdana" w:eastAsia="Times New Roman" w:hAnsi="Verdana" w:cs="Times New Roman"/>
                <w:color w:val="C6DDEE"/>
                <w:sz w:val="17"/>
                <w:szCs w:val="17"/>
                <w:lang w:eastAsia="ru-RU"/>
              </w:rPr>
            </w:pPr>
            <w:ins w:id="126" w:author="Unknown"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lastRenderedPageBreak/>
                <w:t xml:space="preserve">© 2013 </w:t>
              </w:r>
              <w:r w:rsidRPr="00867719">
                <w:rPr>
                  <w:rFonts w:ascii="Verdana" w:eastAsia="Times New Roman" w:hAnsi="Verdana" w:cs="Times New Roman"/>
                  <w:b/>
                  <w:bCs/>
                  <w:color w:val="C6DDEE"/>
                  <w:sz w:val="17"/>
                  <w:szCs w:val="17"/>
                  <w:lang w:eastAsia="ru-RU"/>
                </w:rPr>
                <w:fldChar w:fldCharType="begin"/>
              </w:r>
              <w:r w:rsidRPr="00867719">
                <w:rPr>
                  <w:rFonts w:ascii="Verdana" w:eastAsia="Times New Roman" w:hAnsi="Verdana" w:cs="Times New Roman"/>
                  <w:b/>
                  <w:bCs/>
                  <w:color w:val="C6DDEE"/>
                  <w:sz w:val="17"/>
                  <w:szCs w:val="17"/>
                  <w:lang w:eastAsia="ru-RU"/>
                </w:rPr>
                <w:instrText xml:space="preserve"> HYPERLINK "http://nordoc.ru/" </w:instrText>
              </w:r>
              <w:r w:rsidRPr="00867719">
                <w:rPr>
                  <w:rFonts w:ascii="Verdana" w:eastAsia="Times New Roman" w:hAnsi="Verdana" w:cs="Times New Roman"/>
                  <w:b/>
                  <w:bCs/>
                  <w:color w:val="C6DDEE"/>
                  <w:sz w:val="17"/>
                  <w:szCs w:val="17"/>
                  <w:lang w:eastAsia="ru-RU"/>
                </w:rPr>
                <w:fldChar w:fldCharType="separate"/>
              </w:r>
              <w:r w:rsidRPr="00867719">
                <w:rPr>
                  <w:rFonts w:ascii="Verdana" w:eastAsia="Times New Roman" w:hAnsi="Verdana" w:cs="Times New Roman"/>
                  <w:b/>
                  <w:bCs/>
                  <w:color w:val="FFFFFF"/>
                  <w:sz w:val="17"/>
                  <w:szCs w:val="17"/>
                  <w:lang w:eastAsia="ru-RU"/>
                </w:rPr>
                <w:t>NorDoc.ru</w:t>
              </w:r>
              <w:r w:rsidRPr="00867719">
                <w:rPr>
                  <w:rFonts w:ascii="Verdana" w:eastAsia="Times New Roman" w:hAnsi="Verdana" w:cs="Times New Roman"/>
                  <w:b/>
                  <w:bCs/>
                  <w:color w:val="C6DDEE"/>
                  <w:sz w:val="17"/>
                  <w:szCs w:val="17"/>
                  <w:lang w:eastAsia="ru-RU"/>
                </w:rPr>
                <w:fldChar w:fldCharType="end"/>
              </w:r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t xml:space="preserve">   </w:t>
              </w:r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fldChar w:fldCharType="begin"/>
              </w:r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instrText xml:space="preserve"> HYPERLINK "http://nordoc.ru/" </w:instrText>
              </w:r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fldChar w:fldCharType="separate"/>
              </w:r>
              <w:r w:rsidRPr="00867719">
                <w:rPr>
                  <w:rFonts w:ascii="Verdana" w:eastAsia="Times New Roman" w:hAnsi="Verdana" w:cs="Times New Roman"/>
                  <w:color w:val="FFFFFF"/>
                  <w:sz w:val="17"/>
                  <w:szCs w:val="17"/>
                  <w:lang w:eastAsia="ru-RU"/>
                </w:rPr>
                <w:t>Сборник нормативной документации</w:t>
              </w:r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fldChar w:fldCharType="end"/>
              </w:r>
              <w:r w:rsidRPr="00867719">
                <w:rPr>
                  <w:rFonts w:ascii="Verdana" w:eastAsia="Times New Roman" w:hAnsi="Verdana" w:cs="Times New Roman"/>
                  <w:color w:val="C6DDEE"/>
                  <w:sz w:val="17"/>
                  <w:szCs w:val="17"/>
                  <w:lang w:eastAsia="ru-RU"/>
                </w:rPr>
                <w:t xml:space="preserve"> </w:t>
              </w:r>
            </w:ins>
          </w:p>
        </w:tc>
      </w:tr>
    </w:tbl>
    <w:p w:rsidR="00E855DF" w:rsidRDefault="00E855DF"/>
    <w:sectPr w:rsidR="00E855DF" w:rsidSect="008677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">
    <w:panose1 w:val="00000000000000000000"/>
    <w:charset w:val="00"/>
    <w:family w:val="roman"/>
    <w:notTrueType/>
    <w:pitch w:val="default"/>
  </w:font>
  <w:font w:name="inherit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45"/>
    <w:rsid w:val="00001EC4"/>
    <w:rsid w:val="00007DCB"/>
    <w:rsid w:val="0003685B"/>
    <w:rsid w:val="00087DC7"/>
    <w:rsid w:val="000950A4"/>
    <w:rsid w:val="000D5EAD"/>
    <w:rsid w:val="000F6CD2"/>
    <w:rsid w:val="001544CC"/>
    <w:rsid w:val="001B13AB"/>
    <w:rsid w:val="001C741F"/>
    <w:rsid w:val="001D1602"/>
    <w:rsid w:val="00293B81"/>
    <w:rsid w:val="002F6FC4"/>
    <w:rsid w:val="003104F8"/>
    <w:rsid w:val="00385295"/>
    <w:rsid w:val="003906EF"/>
    <w:rsid w:val="003D1129"/>
    <w:rsid w:val="003D45C4"/>
    <w:rsid w:val="0044774D"/>
    <w:rsid w:val="004540A3"/>
    <w:rsid w:val="004E48AE"/>
    <w:rsid w:val="004F2167"/>
    <w:rsid w:val="005211B8"/>
    <w:rsid w:val="00531540"/>
    <w:rsid w:val="00545F4D"/>
    <w:rsid w:val="00547FEA"/>
    <w:rsid w:val="005649B2"/>
    <w:rsid w:val="005730C8"/>
    <w:rsid w:val="005C5756"/>
    <w:rsid w:val="00616AE7"/>
    <w:rsid w:val="00680F5C"/>
    <w:rsid w:val="00692327"/>
    <w:rsid w:val="006F3002"/>
    <w:rsid w:val="0072082B"/>
    <w:rsid w:val="00756DDD"/>
    <w:rsid w:val="00757545"/>
    <w:rsid w:val="007E3A10"/>
    <w:rsid w:val="007E3EB8"/>
    <w:rsid w:val="0084494C"/>
    <w:rsid w:val="0084767F"/>
    <w:rsid w:val="00867719"/>
    <w:rsid w:val="00912504"/>
    <w:rsid w:val="00930341"/>
    <w:rsid w:val="00966091"/>
    <w:rsid w:val="00974DB5"/>
    <w:rsid w:val="009A0DD2"/>
    <w:rsid w:val="009B0AF6"/>
    <w:rsid w:val="00A300C8"/>
    <w:rsid w:val="00A55750"/>
    <w:rsid w:val="00A6446F"/>
    <w:rsid w:val="00AA4061"/>
    <w:rsid w:val="00BA37D8"/>
    <w:rsid w:val="00BA470A"/>
    <w:rsid w:val="00BC197C"/>
    <w:rsid w:val="00BD78C2"/>
    <w:rsid w:val="00BF7F7F"/>
    <w:rsid w:val="00C131E5"/>
    <w:rsid w:val="00C27DF8"/>
    <w:rsid w:val="00C47572"/>
    <w:rsid w:val="00C54FBC"/>
    <w:rsid w:val="00C67E0B"/>
    <w:rsid w:val="00C92BD6"/>
    <w:rsid w:val="00CB489B"/>
    <w:rsid w:val="00CC6335"/>
    <w:rsid w:val="00CF640C"/>
    <w:rsid w:val="00D0431B"/>
    <w:rsid w:val="00D118CC"/>
    <w:rsid w:val="00D12BA7"/>
    <w:rsid w:val="00D548C1"/>
    <w:rsid w:val="00D81918"/>
    <w:rsid w:val="00E21C88"/>
    <w:rsid w:val="00E55DC7"/>
    <w:rsid w:val="00E72734"/>
    <w:rsid w:val="00E74EBC"/>
    <w:rsid w:val="00E82306"/>
    <w:rsid w:val="00E855DF"/>
    <w:rsid w:val="00EA0372"/>
    <w:rsid w:val="00EC5CD9"/>
    <w:rsid w:val="00ED6437"/>
    <w:rsid w:val="00EE2031"/>
    <w:rsid w:val="00EF3379"/>
    <w:rsid w:val="00F27B4E"/>
    <w:rsid w:val="00F33D31"/>
    <w:rsid w:val="00F8468B"/>
    <w:rsid w:val="00FC7E29"/>
    <w:rsid w:val="00FD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7719"/>
    <w:pPr>
      <w:spacing w:after="0" w:line="240" w:lineRule="auto"/>
      <w:outlineLvl w:val="0"/>
    </w:pPr>
    <w:rPr>
      <w:rFonts w:ascii="Trebuchet MS" w:eastAsia="Times New Roman" w:hAnsi="Trebuchet MS" w:cs="Times New Roman"/>
      <w:color w:val="006699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867719"/>
    <w:pPr>
      <w:spacing w:after="0" w:line="240" w:lineRule="auto"/>
      <w:outlineLvl w:val="1"/>
    </w:pPr>
    <w:rPr>
      <w:rFonts w:ascii="Trebuchet MS" w:eastAsia="Times New Roman" w:hAnsi="Trebuchet MS" w:cs="Times New Roman"/>
      <w:b/>
      <w:bCs/>
      <w:caps/>
      <w:color w:val="88AC0B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867719"/>
    <w:pPr>
      <w:spacing w:after="0" w:line="240" w:lineRule="auto"/>
      <w:outlineLvl w:val="2"/>
    </w:pPr>
    <w:rPr>
      <w:rFonts w:ascii="Trebuchet MS" w:eastAsia="Times New Roman" w:hAnsi="Trebuchet MS" w:cs="Times New Roman"/>
      <w:b/>
      <w:bCs/>
      <w:color w:val="666666"/>
      <w:sz w:val="29"/>
      <w:szCs w:val="29"/>
      <w:lang w:eastAsia="ru-RU"/>
    </w:rPr>
  </w:style>
  <w:style w:type="paragraph" w:styleId="4">
    <w:name w:val="heading 4"/>
    <w:basedOn w:val="a"/>
    <w:link w:val="40"/>
    <w:uiPriority w:val="9"/>
    <w:qFormat/>
    <w:rsid w:val="00E21C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719"/>
    <w:rPr>
      <w:rFonts w:ascii="Trebuchet MS" w:eastAsia="Times New Roman" w:hAnsi="Trebuchet MS" w:cs="Times New Roman"/>
      <w:color w:val="006699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7719"/>
    <w:rPr>
      <w:rFonts w:ascii="Trebuchet MS" w:eastAsia="Times New Roman" w:hAnsi="Trebuchet MS" w:cs="Times New Roman"/>
      <w:b/>
      <w:bCs/>
      <w:caps/>
      <w:color w:val="88AC0B"/>
      <w:sz w:val="34"/>
      <w:szCs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7719"/>
    <w:rPr>
      <w:rFonts w:ascii="Trebuchet MS" w:eastAsia="Times New Roman" w:hAnsi="Trebuchet MS" w:cs="Times New Roman"/>
      <w:b/>
      <w:bCs/>
      <w:color w:val="666666"/>
      <w:sz w:val="29"/>
      <w:szCs w:val="29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719"/>
  </w:style>
  <w:style w:type="character" w:styleId="a3">
    <w:name w:val="Hyperlink"/>
    <w:basedOn w:val="a0"/>
    <w:uiPriority w:val="99"/>
    <w:semiHidden/>
    <w:unhideWhenUsed/>
    <w:rsid w:val="00867719"/>
    <w:rPr>
      <w:strike w:val="0"/>
      <w:dstrike w:val="0"/>
      <w:color w:val="2180BC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67719"/>
    <w:rPr>
      <w:strike w:val="0"/>
      <w:dstrike w:val="0"/>
      <w:color w:val="2180BC"/>
      <w:u w:val="none"/>
      <w:effect w:val="none"/>
    </w:rPr>
  </w:style>
  <w:style w:type="character" w:styleId="HTML">
    <w:name w:val="HTML Acronym"/>
    <w:basedOn w:val="a0"/>
    <w:uiPriority w:val="99"/>
    <w:semiHidden/>
    <w:unhideWhenUsed/>
    <w:rsid w:val="00867719"/>
  </w:style>
  <w:style w:type="character" w:styleId="HTML0">
    <w:name w:val="HTML Code"/>
    <w:basedOn w:val="a0"/>
    <w:uiPriority w:val="99"/>
    <w:semiHidden/>
    <w:unhideWhenUsed/>
    <w:rsid w:val="00867719"/>
    <w:rPr>
      <w:rFonts w:ascii="Lucida Console" w:eastAsia="Times New Roman" w:hAnsi="Lucida Console" w:cs="Courier New" w:hint="default"/>
      <w:b w:val="0"/>
      <w:bCs w:val="0"/>
      <w:vanish w:val="0"/>
      <w:webHidden w:val="0"/>
      <w:sz w:val="24"/>
      <w:szCs w:val="24"/>
      <w:bdr w:val="single" w:sz="6" w:space="8" w:color="F2F2F2" w:frame="1"/>
      <w:shd w:val="clear" w:color="auto" w:fill="FAFAFA"/>
      <w:specVanish w:val="0"/>
    </w:rPr>
  </w:style>
  <w:style w:type="character" w:styleId="a5">
    <w:name w:val="Strong"/>
    <w:basedOn w:val="a0"/>
    <w:uiPriority w:val="22"/>
    <w:qFormat/>
    <w:rsid w:val="00867719"/>
    <w:rPr>
      <w:b/>
      <w:bCs/>
    </w:rPr>
  </w:style>
  <w:style w:type="paragraph" w:styleId="a6">
    <w:name w:val="Normal (Web)"/>
    <w:basedOn w:val="a"/>
    <w:uiPriority w:val="99"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orm">
    <w:name w:val="searchform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footer">
    <w:name w:val="post-footer"/>
    <w:basedOn w:val="a"/>
    <w:rsid w:val="00867719"/>
    <w:pPr>
      <w:pBdr>
        <w:top w:val="single" w:sz="6" w:space="4" w:color="F2F2F2"/>
        <w:left w:val="single" w:sz="6" w:space="4" w:color="F2F2F2"/>
        <w:bottom w:val="single" w:sz="6" w:space="4" w:color="F2F2F2"/>
        <w:right w:val="single" w:sz="6" w:space="4" w:color="F2F2F2"/>
      </w:pBdr>
      <w:shd w:val="clear" w:color="auto" w:fill="FAFAFA"/>
      <w:spacing w:before="30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left">
    <w:name w:val="align-left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867719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d">
    <w:name w:val="bread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Дата1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">
    <w:name w:val="readmore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867719"/>
    <w:pPr>
      <w:spacing w:after="0" w:line="240" w:lineRule="auto"/>
      <w:ind w:left="75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1">
    <w:name w:val="comments1"/>
    <w:basedOn w:val="a"/>
    <w:rsid w:val="00867719"/>
    <w:pPr>
      <w:spacing w:after="0" w:line="240" w:lineRule="auto"/>
      <w:ind w:left="75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1">
    <w:name w:val="readmore1"/>
    <w:basedOn w:val="a"/>
    <w:rsid w:val="00867719"/>
    <w:pPr>
      <w:spacing w:after="0" w:line="240" w:lineRule="auto"/>
      <w:ind w:left="75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autoRedefine/>
    <w:uiPriority w:val="39"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autoRedefine/>
    <w:uiPriority w:val="3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771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E21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E21C88"/>
  </w:style>
  <w:style w:type="character" w:styleId="ad">
    <w:name w:val="Emphasis"/>
    <w:basedOn w:val="a0"/>
    <w:uiPriority w:val="20"/>
    <w:qFormat/>
    <w:rsid w:val="00E21C88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E21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semiHidden/>
    <w:rsid w:val="00E21C8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tainer">
    <w:name w:val="container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">
    <w:name w:val="top-blo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-add-faves">
    <w:name w:val="top-block-add-faves"/>
    <w:basedOn w:val="a"/>
    <w:rsid w:val="00E21C8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-help">
    <w:name w:val="top-block-help"/>
    <w:basedOn w:val="a"/>
    <w:rsid w:val="00E21C88"/>
    <w:pPr>
      <w:spacing w:before="30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top-block-separate">
    <w:name w:val="top-block-separate"/>
    <w:basedOn w:val="a"/>
    <w:rsid w:val="00E21C88"/>
    <w:pPr>
      <w:spacing w:before="15" w:after="0" w:line="240" w:lineRule="auto"/>
      <w:ind w:left="150" w:right="150"/>
    </w:pPr>
    <w:rPr>
      <w:rFonts w:ascii="Times New Roman" w:eastAsia="Times New Roman" w:hAnsi="Times New Roman" w:cs="Times New Roman"/>
      <w:color w:val="C9C9C9"/>
      <w:sz w:val="24"/>
      <w:szCs w:val="24"/>
      <w:lang w:eastAsia="ru-RU"/>
    </w:rPr>
  </w:style>
  <w:style w:type="paragraph" w:customStyle="1" w:styleId="top-block-advertising">
    <w:name w:val="top-block-advertising"/>
    <w:basedOn w:val="a"/>
    <w:rsid w:val="00E21C88"/>
    <w:pPr>
      <w:spacing w:before="30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top-block-date">
    <w:name w:val="top-block-date"/>
    <w:basedOn w:val="a"/>
    <w:rsid w:val="00E21C88"/>
    <w:pPr>
      <w:spacing w:before="30" w:after="100" w:afterAutospacing="1" w:line="240" w:lineRule="auto"/>
    </w:pPr>
    <w:rPr>
      <w:rFonts w:ascii="Tahoma" w:eastAsia="Times New Roman" w:hAnsi="Tahoma" w:cs="Tahoma"/>
      <w:color w:val="444444"/>
      <w:sz w:val="17"/>
      <w:szCs w:val="17"/>
      <w:lang w:eastAsia="ru-RU"/>
    </w:rPr>
  </w:style>
  <w:style w:type="paragraph" w:customStyle="1" w:styleId="top-block-social">
    <w:name w:val="top-block-social"/>
    <w:basedOn w:val="a"/>
    <w:rsid w:val="00E21C8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-social-title">
    <w:name w:val="top-block-social-title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44"/>
      <w:sz w:val="17"/>
      <w:szCs w:val="17"/>
      <w:lang w:eastAsia="ru-RU"/>
    </w:rPr>
  </w:style>
  <w:style w:type="paragraph" w:customStyle="1" w:styleId="top-block-social-item">
    <w:name w:val="top-block-social-item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doc-count">
    <w:name w:val="header-doc-cou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logo-big">
    <w:name w:val="logo-big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-int">
    <w:name w:val="logo-i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">
    <w:name w:val="popular-querie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-open">
    <w:name w:val="popular-queries-ope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opular-queries-open-title">
    <w:name w:val="popular-queries-open-title"/>
    <w:basedOn w:val="a"/>
    <w:rsid w:val="00E21C88"/>
    <w:pPr>
      <w:spacing w:before="45" w:after="100" w:afterAutospacing="1" w:line="240" w:lineRule="auto"/>
      <w:ind w:left="25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-open-words">
    <w:name w:val="popular-queries-open-words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-open-bottom">
    <w:name w:val="popular-queries-open-botto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search-container">
    <w:name w:val="header-search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search-block">
    <w:name w:val="header-search-blo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submit">
    <w:name w:val="search-submi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submit-form">
    <w:name w:val="search-submit-for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text">
    <w:name w:val="search-text"/>
    <w:basedOn w:val="a"/>
    <w:rsid w:val="00E21C88"/>
    <w:pPr>
      <w:pBdr>
        <w:top w:val="single" w:sz="6" w:space="2" w:color="FFFFFF"/>
        <w:left w:val="single" w:sz="6" w:space="4" w:color="FFFFFF"/>
        <w:bottom w:val="single" w:sz="6" w:space="2" w:color="FFFFFF"/>
        <w:right w:val="single" w:sz="6" w:space="4" w:color="FFFFFF"/>
      </w:pBdr>
      <w:spacing w:before="15" w:after="15" w:line="240" w:lineRule="auto"/>
      <w:ind w:left="30" w:right="30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header-search-types">
    <w:name w:val="header-search-types"/>
    <w:basedOn w:val="a"/>
    <w:rsid w:val="00E21C88"/>
    <w:pPr>
      <w:pBdr>
        <w:left w:val="single" w:sz="6" w:space="8" w:color="C1C1C1"/>
        <w:bottom w:val="single" w:sz="6" w:space="4" w:color="C1C1C1"/>
        <w:right w:val="single" w:sz="6" w:space="20" w:color="C1C1C1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-login-login">
    <w:name w:val="header-login-logi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login-registr">
    <w:name w:val="header-login-regist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s">
    <w:name w:val="services"/>
    <w:basedOn w:val="a"/>
    <w:rsid w:val="00E21C88"/>
    <w:pPr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4F4F4"/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s-title">
    <w:name w:val="services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8962C"/>
      <w:sz w:val="27"/>
      <w:szCs w:val="27"/>
      <w:lang w:eastAsia="ru-RU"/>
    </w:rPr>
  </w:style>
  <w:style w:type="paragraph" w:customStyle="1" w:styleId="services-item">
    <w:name w:val="services-item"/>
    <w:basedOn w:val="a"/>
    <w:rsid w:val="00E21C88"/>
    <w:pPr>
      <w:pBdr>
        <w:top w:val="dotted" w:sz="6" w:space="8" w:color="E5E5E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container">
    <w:name w:val="main-menu-container"/>
    <w:basedOn w:val="a"/>
    <w:rsid w:val="00E21C88"/>
    <w:pPr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4F4F4"/>
      <w:spacing w:before="100" w:beforeAutospacing="1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">
    <w:name w:val="main-menu"/>
    <w:basedOn w:val="a"/>
    <w:rsid w:val="00E21C88"/>
    <w:pPr>
      <w:pBdr>
        <w:top w:val="single" w:sz="6" w:space="11" w:color="D1D1D1"/>
        <w:left w:val="single" w:sz="6" w:space="11" w:color="D1D1D1"/>
        <w:bottom w:val="single" w:sz="6" w:space="11" w:color="D1D1D1"/>
        <w:right w:val="single" w:sz="6" w:space="11" w:color="D1D1D1"/>
      </w:pBdr>
      <w:shd w:val="clear" w:color="auto" w:fill="FFFFFF"/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title">
    <w:name w:val="main-menu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8962C"/>
      <w:sz w:val="27"/>
      <w:szCs w:val="27"/>
      <w:lang w:eastAsia="ru-RU"/>
    </w:rPr>
  </w:style>
  <w:style w:type="paragraph" w:customStyle="1" w:styleId="main-menu-img-table">
    <w:name w:val="main-menu-img-table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img-eagle">
    <w:name w:val="main-menu-img-eag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img-russia">
    <w:name w:val="main-menu-img-russia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img-city">
    <w:name w:val="main-menu-img-cit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separator">
    <w:name w:val="main-menu-separator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content-item">
    <w:name w:val="main-menu-content-item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content-title">
    <w:name w:val="main-menu-content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-menu-content-item-li">
    <w:name w:val="main-menu-content-item-li"/>
    <w:basedOn w:val="a"/>
    <w:rsid w:val="00E21C88"/>
    <w:pPr>
      <w:spacing w:before="75" w:after="100" w:afterAutospacing="1" w:line="240" w:lineRule="auto"/>
      <w:ind w:left="19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-menu-content-item-text">
    <w:name w:val="main-menu-content-item-text"/>
    <w:basedOn w:val="a"/>
    <w:rsid w:val="00E21C88"/>
    <w:pPr>
      <w:spacing w:before="100" w:beforeAutospacing="1" w:after="100" w:afterAutospacing="1" w:line="240" w:lineRule="auto"/>
      <w:ind w:left="195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a-change-city">
    <w:name w:val="a-change-city"/>
    <w:basedOn w:val="a"/>
    <w:rsid w:val="00E21C88"/>
    <w:pPr>
      <w:spacing w:before="75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banner-left">
    <w:name w:val="banner-left"/>
    <w:basedOn w:val="a"/>
    <w:rsid w:val="00E21C88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right">
    <w:name w:val="banner-right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container">
    <w:name w:val="calend-container"/>
    <w:basedOn w:val="a"/>
    <w:rsid w:val="00E21C88"/>
    <w:pPr>
      <w:pBdr>
        <w:top w:val="single" w:sz="6" w:space="0" w:color="CCCCCC"/>
        <w:left w:val="single" w:sz="6" w:space="0" w:color="CCCCCC"/>
        <w:right w:val="single" w:sz="6" w:space="0" w:color="CCCCCC"/>
      </w:pBd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center">
    <w:name w:val="btn-center"/>
    <w:basedOn w:val="a"/>
    <w:rsid w:val="00E21C88"/>
    <w:pPr>
      <w:spacing w:after="0" w:line="240" w:lineRule="auto"/>
      <w:ind w:left="195" w:right="195"/>
    </w:pPr>
    <w:rPr>
      <w:rFonts w:ascii="Times New Roman" w:eastAsia="Times New Roman" w:hAnsi="Times New Roman" w:cs="Times New Roman"/>
      <w:color w:val="444444"/>
      <w:sz w:val="20"/>
      <w:szCs w:val="20"/>
      <w:lang w:eastAsia="ru-RU"/>
    </w:rPr>
  </w:style>
  <w:style w:type="paragraph" w:customStyle="1" w:styleId="btn-left">
    <w:name w:val="btn-lef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right">
    <w:name w:val="btn-righ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calend-container">
    <w:name w:val="btn-calend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container">
    <w:name w:val="doc-soon-container"/>
    <w:basedOn w:val="a"/>
    <w:rsid w:val="00E21C88"/>
    <w:pPr>
      <w:spacing w:before="6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items">
    <w:name w:val="doc-soon-items"/>
    <w:basedOn w:val="a"/>
    <w:rsid w:val="00E21C88"/>
    <w:pPr>
      <w:pBdr>
        <w:top w:val="single" w:sz="6" w:space="23" w:color="CFCFCF"/>
        <w:left w:val="single" w:sz="6" w:space="15" w:color="CFCFCF"/>
        <w:bottom w:val="single" w:sz="6" w:space="23" w:color="CFCFCF"/>
        <w:right w:val="single" w:sz="6" w:space="15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separator">
    <w:name w:val="doc-soon-separator"/>
    <w:basedOn w:val="a"/>
    <w:rsid w:val="00E21C88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date">
    <w:name w:val="doc-soon-date"/>
    <w:basedOn w:val="a"/>
    <w:rsid w:val="00E21C88"/>
    <w:pPr>
      <w:spacing w:before="100" w:beforeAutospacing="1" w:after="75" w:line="240" w:lineRule="auto"/>
    </w:pPr>
    <w:rPr>
      <w:rFonts w:ascii="Tahoma" w:eastAsia="Times New Roman" w:hAnsi="Tahoma" w:cs="Tahoma"/>
      <w:color w:val="B4B4B4"/>
      <w:sz w:val="17"/>
      <w:szCs w:val="17"/>
      <w:lang w:eastAsia="ru-RU"/>
    </w:rPr>
  </w:style>
  <w:style w:type="paragraph" w:customStyle="1" w:styleId="doc-soon-text">
    <w:name w:val="doc-soon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44444"/>
      <w:sz w:val="18"/>
      <w:szCs w:val="18"/>
      <w:lang w:eastAsia="ru-RU"/>
    </w:rPr>
  </w:style>
  <w:style w:type="paragraph" w:customStyle="1" w:styleId="block-data">
    <w:name w:val="block-data"/>
    <w:basedOn w:val="a"/>
    <w:rsid w:val="00E21C88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buh-line">
    <w:name w:val="calendar-buh-line"/>
    <w:basedOn w:val="a"/>
    <w:rsid w:val="00E21C88"/>
    <w:pPr>
      <w:spacing w:before="15" w:after="15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buh-date">
    <w:name w:val="calendar-buh-date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44"/>
      <w:sz w:val="17"/>
      <w:szCs w:val="17"/>
      <w:lang w:eastAsia="ru-RU"/>
    </w:rPr>
  </w:style>
  <w:style w:type="paragraph" w:customStyle="1" w:styleId="calendar-buh-desc">
    <w:name w:val="calendar-buh-desc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lend-buh-title">
    <w:name w:val="calend-buh-title"/>
    <w:basedOn w:val="a"/>
    <w:rsid w:val="00E21C88"/>
    <w:pPr>
      <w:spacing w:before="100" w:beforeAutospacing="1" w:after="150" w:line="240" w:lineRule="auto"/>
    </w:pPr>
    <w:rPr>
      <w:rFonts w:ascii="Times New Roman" w:eastAsia="Times New Roman" w:hAnsi="Times New Roman" w:cs="Times New Roman"/>
      <w:b/>
      <w:bCs/>
      <w:color w:val="444444"/>
      <w:sz w:val="20"/>
      <w:szCs w:val="20"/>
      <w:lang w:eastAsia="ru-RU"/>
    </w:rPr>
  </w:style>
  <w:style w:type="paragraph" w:customStyle="1" w:styleId="calendar-buh-link">
    <w:name w:val="calendar-buh-link"/>
    <w:basedOn w:val="a"/>
    <w:rsid w:val="00E21C88"/>
    <w:pPr>
      <w:pBdr>
        <w:bottom w:val="dotted" w:sz="6" w:space="0" w:color="257DC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doc-container">
    <w:name w:val="calendar-doc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container">
    <w:name w:val="footer-container"/>
    <w:basedOn w:val="a"/>
    <w:rsid w:val="00E21C88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back">
    <w:name w:val="footer-ba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wrapper">
    <w:name w:val="right-wrapper"/>
    <w:basedOn w:val="a"/>
    <w:rsid w:val="00E21C88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top-conteiner-access">
    <w:name w:val="page-top-conteiner-access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access2">
    <w:name w:val="page-top-conteiner-access2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access3">
    <w:name w:val="page-top-conteiner-access3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access4">
    <w:name w:val="page-top-conteiner-access4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date">
    <w:name w:val="page-top-conteiner-date"/>
    <w:basedOn w:val="a"/>
    <w:rsid w:val="00E21C88"/>
    <w:pPr>
      <w:spacing w:before="100" w:beforeAutospacing="1" w:after="100" w:afterAutospacing="1" w:line="240" w:lineRule="auto"/>
      <w:ind w:left="2175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ico-descr">
    <w:name w:val="ico-descr"/>
    <w:basedOn w:val="a"/>
    <w:rsid w:val="00E21C88"/>
    <w:pPr>
      <w:spacing w:before="100" w:beforeAutospacing="1" w:after="300" w:line="240" w:lineRule="auto"/>
      <w:jc w:val="center"/>
    </w:pPr>
    <w:rPr>
      <w:rFonts w:ascii="Times New Roman" w:eastAsia="Times New Roman" w:hAnsi="Times New Roman" w:cs="Times New Roman"/>
      <w:color w:val="848484"/>
      <w:sz w:val="21"/>
      <w:szCs w:val="21"/>
      <w:lang w:eastAsia="ru-RU"/>
    </w:rPr>
  </w:style>
  <w:style w:type="paragraph" w:customStyle="1" w:styleId="page-header-block">
    <w:name w:val="page-header-block"/>
    <w:basedOn w:val="a"/>
    <w:rsid w:val="00E21C8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bottom-container">
    <w:name w:val="page-bottom-container"/>
    <w:basedOn w:val="a"/>
    <w:rsid w:val="00E21C88"/>
    <w:pPr>
      <w:pBdr>
        <w:top w:val="dashed" w:sz="6" w:space="11" w:color="DDDDDD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bottom-conteiner-rtf">
    <w:name w:val="page-bottom-conteiner-rtf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bottom-conteiner-pdf">
    <w:name w:val="page-bottom-conteiner-pdf"/>
    <w:basedOn w:val="a"/>
    <w:rsid w:val="00E21C88"/>
    <w:pPr>
      <w:spacing w:before="100" w:beforeAutospacing="1" w:after="100" w:afterAutospacing="1" w:line="240" w:lineRule="auto"/>
      <w:ind w:left="450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bottom-conteiner-print">
    <w:name w:val="page-bottom-conteiner-print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ainer">
    <w:name w:val="page-top-container"/>
    <w:basedOn w:val="a"/>
    <w:rsid w:val="00E21C88"/>
    <w:pPr>
      <w:pBdr>
        <w:bottom w:val="dashed" w:sz="6" w:space="11" w:color="DDDDDD"/>
      </w:pBdr>
      <w:shd w:val="clear" w:color="auto" w:fill="FFFFFF"/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1">
    <w:name w:val="level1"/>
    <w:basedOn w:val="a"/>
    <w:rsid w:val="00E21C88"/>
    <w:pPr>
      <w:spacing w:before="90" w:after="9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2">
    <w:name w:val="level2"/>
    <w:basedOn w:val="a"/>
    <w:rsid w:val="00E21C88"/>
    <w:pPr>
      <w:spacing w:before="90" w:after="9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3">
    <w:name w:val="level3"/>
    <w:basedOn w:val="a"/>
    <w:rsid w:val="00E21C88"/>
    <w:pPr>
      <w:spacing w:before="90" w:after="9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4">
    <w:name w:val="level4"/>
    <w:basedOn w:val="a"/>
    <w:rsid w:val="00E21C88"/>
    <w:pPr>
      <w:spacing w:before="90" w:after="90" w:line="240" w:lineRule="auto"/>
      <w:ind w:lef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5">
    <w:name w:val="level5"/>
    <w:basedOn w:val="a"/>
    <w:rsid w:val="00E21C88"/>
    <w:pPr>
      <w:spacing w:before="90" w:after="90" w:line="240" w:lineRule="auto"/>
      <w:ind w:lef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-square">
    <w:name w:val="lb-squar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-arrow">
    <w:name w:val="lb-arrow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-dotted">
    <w:name w:val="lb-dotted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horiz-container">
    <w:name w:val="banner-horiz-container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prev">
    <w:name w:val="article-prev"/>
    <w:basedOn w:val="a"/>
    <w:rsid w:val="00E21C88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next">
    <w:name w:val="article-next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navigation">
    <w:name w:val="article-navigation"/>
    <w:basedOn w:val="a"/>
    <w:rsid w:val="00E21C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808080"/>
      <w:sz w:val="18"/>
      <w:szCs w:val="18"/>
      <w:lang w:eastAsia="ru-RU"/>
    </w:rPr>
  </w:style>
  <w:style w:type="paragraph" w:customStyle="1" w:styleId="article-current">
    <w:name w:val="article-current"/>
    <w:basedOn w:val="a"/>
    <w:rsid w:val="00E21C88"/>
    <w:pPr>
      <w:spacing w:after="0" w:line="240" w:lineRule="auto"/>
      <w:ind w:left="150" w:right="150"/>
    </w:pPr>
    <w:rPr>
      <w:rFonts w:ascii="Arial" w:eastAsia="Times New Roman" w:hAnsi="Arial" w:cs="Arial"/>
      <w:color w:val="808080"/>
      <w:sz w:val="18"/>
      <w:szCs w:val="18"/>
      <w:lang w:eastAsia="ru-RU"/>
    </w:rPr>
  </w:style>
  <w:style w:type="paragraph" w:customStyle="1" w:styleId="bread-crumbs-item">
    <w:name w:val="bread-crumbs-item"/>
    <w:basedOn w:val="a"/>
    <w:rsid w:val="00E21C88"/>
    <w:pPr>
      <w:spacing w:before="75" w:after="75" w:line="240" w:lineRule="auto"/>
      <w:ind w:left="75" w:right="75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article-text-top">
    <w:name w:val="article-text-top"/>
    <w:basedOn w:val="a"/>
    <w:rsid w:val="00E21C8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848484"/>
      <w:sz w:val="21"/>
      <w:szCs w:val="21"/>
      <w:lang w:eastAsia="ru-RU"/>
    </w:rPr>
  </w:style>
  <w:style w:type="paragraph" w:customStyle="1" w:styleId="font-size">
    <w:name w:val="font-siz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minus">
    <w:name w:val="font-size-minus"/>
    <w:basedOn w:val="a"/>
    <w:rsid w:val="00E21C88"/>
    <w:pPr>
      <w:spacing w:before="75" w:after="75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plus">
    <w:name w:val="font-size-plus"/>
    <w:basedOn w:val="a"/>
    <w:rsid w:val="00E21C88"/>
    <w:pPr>
      <w:spacing w:before="75" w:after="7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text">
    <w:name w:val="font-size-text"/>
    <w:basedOn w:val="a"/>
    <w:rsid w:val="00E21C88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color w:val="848484"/>
      <w:sz w:val="18"/>
      <w:szCs w:val="18"/>
      <w:lang w:eastAsia="ru-RU"/>
    </w:rPr>
  </w:style>
  <w:style w:type="paragraph" w:customStyle="1" w:styleId="calend-item">
    <w:name w:val="calend-item"/>
    <w:basedOn w:val="a"/>
    <w:rsid w:val="00E21C88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content">
    <w:name w:val="calend-item-conte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content-number">
    <w:name w:val="calend-item-content-numb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calend-item-content-title">
    <w:name w:val="calend-item-content-title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color w:val="257DC5"/>
      <w:sz w:val="27"/>
      <w:szCs w:val="27"/>
      <w:lang w:eastAsia="ru-RU"/>
    </w:rPr>
  </w:style>
  <w:style w:type="paragraph" w:customStyle="1" w:styleId="recomend-text">
    <w:name w:val="recomend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-blank">
    <w:name w:val="fake-blank"/>
    <w:basedOn w:val="a"/>
    <w:rsid w:val="00E21C8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mend-input-text">
    <w:name w:val="recomend-input-text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mend-submit-jslink">
    <w:name w:val="recomend-submit-jslink"/>
    <w:basedOn w:val="a"/>
    <w:rsid w:val="00E21C88"/>
    <w:pPr>
      <w:pBdr>
        <w:bottom w:val="dotted" w:sz="6" w:space="0" w:color="257DC7"/>
      </w:pBdr>
      <w:spacing w:before="45" w:after="100" w:afterAutospacing="1" w:line="240" w:lineRule="auto"/>
      <w:ind w:right="450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recomend-item-text-img">
    <w:name w:val="recomend-item-text-img"/>
    <w:basedOn w:val="a"/>
    <w:rsid w:val="00E21C8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buh-calend-month-year">
    <w:name w:val="calend-buh-calend-month-year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444444"/>
      <w:sz w:val="18"/>
      <w:szCs w:val="18"/>
      <w:lang w:eastAsia="ru-RU"/>
    </w:rPr>
  </w:style>
  <w:style w:type="paragraph" w:customStyle="1" w:styleId="calend-bug-calend-days">
    <w:name w:val="calend-bug-calend-days"/>
    <w:basedOn w:val="a"/>
    <w:rsid w:val="00E21C88"/>
    <w:pPr>
      <w:spacing w:before="15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buh-calend-day">
    <w:name w:val="calend-buh-calend-day"/>
    <w:basedOn w:val="a"/>
    <w:rsid w:val="00E21C88"/>
    <w:pPr>
      <w:pBdr>
        <w:top w:val="single" w:sz="6" w:space="4" w:color="CCCCCC"/>
        <w:left w:val="single" w:sz="6" w:space="6" w:color="CCCCCC"/>
        <w:bottom w:val="single" w:sz="6" w:space="4" w:color="CCCCCC"/>
        <w:right w:val="single" w:sz="6" w:space="6" w:color="CCCCCC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444444"/>
      <w:sz w:val="18"/>
      <w:szCs w:val="18"/>
      <w:lang w:eastAsia="ru-RU"/>
    </w:rPr>
  </w:style>
  <w:style w:type="paragraph" w:customStyle="1" w:styleId="calend-bug-calend-arrow-left">
    <w:name w:val="calend-bug-calend-arrow-lef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bug-calend-arrow-right">
    <w:name w:val="calend-bug-calend-arrow-righ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layer">
    <w:name w:val="login-layer"/>
    <w:basedOn w:val="a"/>
    <w:rsid w:val="00E21C88"/>
    <w:pPr>
      <w:shd w:val="clear" w:color="auto" w:fill="257D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container">
    <w:name w:val="login-container"/>
    <w:basedOn w:val="a"/>
    <w:rsid w:val="00E21C88"/>
    <w:pPr>
      <w:spacing w:after="100" w:afterAutospacing="1" w:line="240" w:lineRule="auto"/>
      <w:ind w:left="-36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container-internal">
    <w:name w:val="login-container-interna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label">
    <w:name w:val="login-label"/>
    <w:basedOn w:val="a"/>
    <w:rsid w:val="00E21C88"/>
    <w:pPr>
      <w:spacing w:before="225" w:after="75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input-text-container">
    <w:name w:val="input-text-container"/>
    <w:basedOn w:val="a"/>
    <w:rsid w:val="00E21C8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text-container-left">
    <w:name w:val="input-text-container-lef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text-container-right">
    <w:name w:val="input-text-container-righ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links">
    <w:name w:val="login-links"/>
    <w:basedOn w:val="a"/>
    <w:rsid w:val="00E21C88"/>
    <w:pPr>
      <w:spacing w:before="225" w:after="225" w:line="240" w:lineRule="auto"/>
    </w:pPr>
    <w:rPr>
      <w:rFonts w:ascii="Times New Roman" w:eastAsia="Times New Roman" w:hAnsi="Times New Roman" w:cs="Times New Roman"/>
      <w:color w:val="707070"/>
      <w:sz w:val="18"/>
      <w:szCs w:val="18"/>
      <w:lang w:eastAsia="ru-RU"/>
    </w:rPr>
  </w:style>
  <w:style w:type="paragraph" w:customStyle="1" w:styleId="login-links-separator">
    <w:name w:val="login-links-separato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error-submit">
    <w:name w:val="login-error-submit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error">
    <w:name w:val="login-error"/>
    <w:basedOn w:val="a"/>
    <w:rsid w:val="00E21C88"/>
    <w:pPr>
      <w:spacing w:before="100" w:beforeAutospacing="1" w:after="100" w:afterAutospacing="1" w:line="240" w:lineRule="auto"/>
      <w:ind w:left="75"/>
    </w:pPr>
    <w:rPr>
      <w:rFonts w:ascii="Tahoma" w:eastAsia="Times New Roman" w:hAnsi="Tahoma" w:cs="Tahoma"/>
      <w:color w:val="E72E2E"/>
      <w:sz w:val="17"/>
      <w:szCs w:val="17"/>
      <w:lang w:eastAsia="ru-RU"/>
    </w:rPr>
  </w:style>
  <w:style w:type="paragraph" w:customStyle="1" w:styleId="cities-container">
    <w:name w:val="cities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ities-container-top">
    <w:name w:val="cities-container-top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-container-bottom">
    <w:name w:val="cities-container-botto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-container-content">
    <w:name w:val="cities-container-conte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-container-pag">
    <w:name w:val="cities-container-pag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d-part">
    <w:name w:val="card-pa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buh">
    <w:name w:val="calendar-buh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item">
    <w:name w:val="doc-soon-ite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tend-container">
    <w:name w:val="search-extend-container"/>
    <w:basedOn w:val="a"/>
    <w:rsid w:val="00E21C88"/>
    <w:pPr>
      <w:pBdr>
        <w:top w:val="single" w:sz="6" w:space="11" w:color="CFCFCF"/>
        <w:left w:val="single" w:sz="6" w:space="0" w:color="CFCFCF"/>
        <w:bottom w:val="single" w:sz="6" w:space="11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-search-extend-container">
    <w:name w:val="art-search-extend-container"/>
    <w:basedOn w:val="a"/>
    <w:rsid w:val="00E21C88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input-text">
    <w:name w:val="extend-search-input-tex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extend-search-params-left-column">
    <w:name w:val="extend-search-params-left-colum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right-column">
    <w:name w:val="extend-search-params-right-colum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input-text">
    <w:name w:val="extend-search-params-input-tex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input-text-small">
    <w:name w:val="extend-search-params-input-text-small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  <w:ind w:left="7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input-select">
    <w:name w:val="extend-search-params-input-selec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-calendar-block">
    <w:name w:val="r-calendar-blo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E21C88"/>
    <w:pPr>
      <w:pBdr>
        <w:bottom w:val="single" w:sz="6" w:space="8" w:color="D1D1D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E21C88"/>
    <w:pPr>
      <w:spacing w:before="100" w:beforeAutospacing="1" w:after="100" w:afterAutospacing="1" w:line="225" w:lineRule="atLeast"/>
      <w:jc w:val="center"/>
    </w:pPr>
    <w:rPr>
      <w:rFonts w:ascii="Arial" w:eastAsia="Times New Roman" w:hAnsi="Arial" w:cs="Arial"/>
      <w:b/>
      <w:bCs/>
      <w:caps/>
      <w:color w:val="13609A"/>
      <w:sz w:val="20"/>
      <w:szCs w:val="20"/>
      <w:lang w:eastAsia="ru-RU"/>
    </w:rPr>
  </w:style>
  <w:style w:type="paragraph" w:customStyle="1" w:styleId="ui-datepicker-calendar">
    <w:name w:val="ui-datepicker-calendar"/>
    <w:basedOn w:val="a"/>
    <w:rsid w:val="00E21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picker-show-day-text">
    <w:name w:val="news-datepicker-show-day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picker-show-day-submit">
    <w:name w:val="news-datepicker-show-day-submi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44444"/>
      <w:sz w:val="20"/>
      <w:szCs w:val="20"/>
      <w:lang w:eastAsia="ru-RU"/>
    </w:rPr>
  </w:style>
  <w:style w:type="paragraph" w:customStyle="1" w:styleId="selectbox">
    <w:name w:val="selectbox"/>
    <w:basedOn w:val="a"/>
    <w:rsid w:val="00E21C88"/>
    <w:pPr>
      <w:spacing w:before="100" w:beforeAutospacing="1" w:after="100" w:afterAutospacing="1" w:line="435" w:lineRule="atLeast"/>
    </w:pPr>
    <w:rPr>
      <w:rFonts w:ascii="Arial" w:eastAsia="Times New Roman" w:hAnsi="Arial" w:cs="Arial"/>
      <w:color w:val="474747"/>
      <w:sz w:val="21"/>
      <w:szCs w:val="21"/>
      <w:lang w:eastAsia="ru-RU"/>
    </w:rPr>
  </w:style>
  <w:style w:type="paragraph" w:customStyle="1" w:styleId="selectbox-small">
    <w:name w:val="selectbox-small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month-selectbox-small">
    <w:name w:val="month-selectbox-small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year-selectbox-small">
    <w:name w:val="year-selectbox-small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selectbox-left-corn">
    <w:name w:val="selectbox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small-left-corn">
    <w:name w:val="selectbox-small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-selectbox-small-left-corn">
    <w:name w:val="year-selectbox-small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selectbox-small-left-corn">
    <w:name w:val="month-selectbox-small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right-corn">
    <w:name w:val="selectbox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small-right-corn">
    <w:name w:val="selectbox-small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selectbox-small-right-corn">
    <w:name w:val="month-selectbox-small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-selectbox-small-right-corn">
    <w:name w:val="year-selectbox-small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text">
    <w:name w:val="form-text"/>
    <w:basedOn w:val="a"/>
    <w:rsid w:val="00E21C88"/>
    <w:pPr>
      <w:pBdr>
        <w:top w:val="single" w:sz="6" w:space="2" w:color="C7C7C7"/>
        <w:left w:val="single" w:sz="6" w:space="4" w:color="C7C7C7"/>
        <w:bottom w:val="single" w:sz="6" w:space="2" w:color="C7C7C7"/>
        <w:right w:val="single" w:sz="6" w:space="4" w:color="C7C7C7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recoment-search-container">
    <w:name w:val="recoment-search-container"/>
    <w:basedOn w:val="a"/>
    <w:rsid w:val="00E21C88"/>
    <w:pPr>
      <w:spacing w:before="105"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">
    <w:name w:val="tab-container"/>
    <w:basedOn w:val="a"/>
    <w:rsid w:val="00E21C88"/>
    <w:pPr>
      <w:pBdr>
        <w:left w:val="single" w:sz="6" w:space="0" w:color="CFCFCF"/>
        <w:bottom w:val="single" w:sz="6" w:space="0" w:color="CFCFCF"/>
        <w:right w:val="single" w:sz="6" w:space="0" w:color="CFCFC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ent">
    <w:name w:val="tab-content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-corners">
    <w:name w:val="tab-container-corner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1">
    <w:name w:val="b1"/>
    <w:basedOn w:val="a"/>
    <w:rsid w:val="00E21C88"/>
    <w:pPr>
      <w:shd w:val="clear" w:color="auto" w:fill="EBEEF0"/>
      <w:spacing w:after="0" w:line="240" w:lineRule="auto"/>
      <w:ind w:left="30" w:right="30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2">
    <w:name w:val="b2"/>
    <w:basedOn w:val="a"/>
    <w:rsid w:val="00E21C88"/>
    <w:pPr>
      <w:pBdr>
        <w:top w:val="single" w:sz="2" w:space="0" w:color="D6DCDF"/>
        <w:left w:val="single" w:sz="6" w:space="0" w:color="D6DCDF"/>
        <w:bottom w:val="single" w:sz="2" w:space="0" w:color="D6DCDF"/>
        <w:right w:val="single" w:sz="6" w:space="0" w:color="D6DCDF"/>
      </w:pBdr>
      <w:shd w:val="clear" w:color="auto" w:fill="E7E7E7"/>
      <w:spacing w:after="0" w:line="240" w:lineRule="auto"/>
      <w:ind w:left="15" w:right="15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3">
    <w:name w:val="b3"/>
    <w:basedOn w:val="a"/>
    <w:rsid w:val="00E21C88"/>
    <w:pPr>
      <w:pBdr>
        <w:top w:val="single" w:sz="2" w:space="0" w:color="EBEEEF"/>
        <w:left w:val="single" w:sz="6" w:space="0" w:color="EBEEEF"/>
        <w:bottom w:val="single" w:sz="2" w:space="0" w:color="EBEEEF"/>
        <w:right w:val="single" w:sz="6" w:space="0" w:color="EBEEEF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4">
    <w:name w:val="b4"/>
    <w:basedOn w:val="a"/>
    <w:rsid w:val="00E21C88"/>
    <w:pPr>
      <w:pBdr>
        <w:top w:val="single" w:sz="2" w:space="0" w:color="CAD2D6"/>
        <w:left w:val="single" w:sz="6" w:space="0" w:color="CAD2D6"/>
        <w:bottom w:val="single" w:sz="2" w:space="0" w:color="CAD2D6"/>
        <w:right w:val="single" w:sz="6" w:space="0" w:color="CAD2D6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5">
    <w:name w:val="b5"/>
    <w:basedOn w:val="a"/>
    <w:rsid w:val="00E21C88"/>
    <w:pPr>
      <w:pBdr>
        <w:top w:val="single" w:sz="2" w:space="0" w:color="B5C0C6"/>
        <w:left w:val="single" w:sz="6" w:space="0" w:color="B5C0C6"/>
        <w:bottom w:val="single" w:sz="2" w:space="0" w:color="B5C0C6"/>
        <w:right w:val="single" w:sz="6" w:space="0" w:color="B5C0C6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rl-text">
    <w:name w:val="url-text"/>
    <w:basedOn w:val="a"/>
    <w:rsid w:val="00E21C88"/>
    <w:pPr>
      <w:pBdr>
        <w:top w:val="single" w:sz="2" w:space="0" w:color="B0BCC2"/>
        <w:left w:val="single" w:sz="6" w:space="9" w:color="B0BCC2"/>
        <w:bottom w:val="single" w:sz="2" w:space="0" w:color="B0BCC2"/>
        <w:right w:val="single" w:sz="6" w:space="9" w:color="B0BCC2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container-reg">
    <w:name w:val="login-container-reg"/>
    <w:basedOn w:val="a"/>
    <w:rsid w:val="00E21C88"/>
    <w:pPr>
      <w:spacing w:after="100" w:afterAutospacing="1" w:line="240" w:lineRule="auto"/>
      <w:ind w:left="-36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container-lost">
    <w:name w:val="login-container-lost"/>
    <w:basedOn w:val="a"/>
    <w:rsid w:val="00E21C88"/>
    <w:pPr>
      <w:spacing w:after="100" w:afterAutospacing="1" w:line="240" w:lineRule="auto"/>
      <w:ind w:left="-36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etails">
    <w:name w:val="details"/>
    <w:basedOn w:val="a"/>
    <w:rsid w:val="00E21C88"/>
    <w:pPr>
      <w:spacing w:before="150" w:after="100" w:afterAutospacing="1" w:line="240" w:lineRule="auto"/>
    </w:pPr>
    <w:rPr>
      <w:rFonts w:ascii="Times New Roman" w:eastAsia="Times New Roman" w:hAnsi="Times New Roman" w:cs="Times New Roman"/>
      <w:color w:val="848484"/>
      <w:sz w:val="24"/>
      <w:szCs w:val="24"/>
      <w:lang w:eastAsia="ru-RU"/>
    </w:rPr>
  </w:style>
  <w:style w:type="paragraph" w:customStyle="1" w:styleId="pagination">
    <w:name w:val="pagination"/>
    <w:basedOn w:val="a"/>
    <w:rsid w:val="00E21C88"/>
    <w:pPr>
      <w:spacing w:before="100" w:beforeAutospacing="1" w:after="37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bottom-conteiner">
    <w:name w:val="page-bottom-conteiner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input-text">
    <w:name w:val="input-tex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fake-link">
    <w:name w:val="fake-link"/>
    <w:basedOn w:val="a"/>
    <w:rsid w:val="00E21C88"/>
    <w:pPr>
      <w:spacing w:before="150" w:after="150" w:line="240" w:lineRule="auto"/>
    </w:pPr>
    <w:rPr>
      <w:rFonts w:ascii="Arial" w:eastAsia="Times New Roman" w:hAnsi="Arial" w:cs="Arial"/>
      <w:color w:val="494949"/>
      <w:sz w:val="18"/>
      <w:szCs w:val="18"/>
      <w:lang w:eastAsia="ru-RU"/>
    </w:rPr>
  </w:style>
  <w:style w:type="paragraph" w:customStyle="1" w:styleId="fake-a">
    <w:name w:val="fake-a"/>
    <w:basedOn w:val="a"/>
    <w:rsid w:val="00E21C88"/>
    <w:pPr>
      <w:pBdr>
        <w:bottom w:val="dotted" w:sz="6" w:space="0" w:color="257DC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extend-search-ext-container">
    <w:name w:val="extend-search-ext-container"/>
    <w:basedOn w:val="a"/>
    <w:rsid w:val="00E21C88"/>
    <w:pPr>
      <w:pBdr>
        <w:top w:val="single" w:sz="6" w:space="0" w:color="CFCFCF"/>
        <w:bottom w:val="single" w:sz="6" w:space="0" w:color="CFCFC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int-container">
    <w:name w:val="extend-search-int-container"/>
    <w:basedOn w:val="a"/>
    <w:rsid w:val="00E21C88"/>
    <w:pPr>
      <w:shd w:val="clear" w:color="auto" w:fill="F4F4F4"/>
      <w:spacing w:before="15"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checkboxes">
    <w:name w:val="extend-search-checkboxes"/>
    <w:basedOn w:val="a"/>
    <w:rsid w:val="00E21C88"/>
    <w:pPr>
      <w:spacing w:before="150" w:after="100" w:afterAutospacing="1" w:line="240" w:lineRule="auto"/>
    </w:pPr>
    <w:rPr>
      <w:rFonts w:ascii="Times New Roman" w:eastAsia="Times New Roman" w:hAnsi="Times New Roman" w:cs="Times New Roman"/>
      <w:color w:val="444444"/>
      <w:sz w:val="18"/>
      <w:szCs w:val="18"/>
      <w:lang w:eastAsia="ru-RU"/>
    </w:rPr>
  </w:style>
  <w:style w:type="paragraph" w:customStyle="1" w:styleId="search-extend-header">
    <w:name w:val="search-extend-header"/>
    <w:basedOn w:val="a"/>
    <w:rsid w:val="00E21C8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label">
    <w:name w:val="extend-search-params-label"/>
    <w:basedOn w:val="a"/>
    <w:rsid w:val="00E21C88"/>
    <w:pPr>
      <w:spacing w:before="225" w:after="75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params-input">
    <w:name w:val="extend-search-params-input"/>
    <w:basedOn w:val="a"/>
    <w:rsid w:val="00E21C88"/>
    <w:pPr>
      <w:spacing w:before="100" w:beforeAutospacing="1" w:after="300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example-tl">
    <w:name w:val="extend-search-example-t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tr">
    <w:name w:val="extend-search-example-t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bl">
    <w:name w:val="extend-search-example-b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br">
    <w:name w:val="extend-search-example-b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">
    <w:name w:val="extend-search-example"/>
    <w:basedOn w:val="a"/>
    <w:rsid w:val="00E21C88"/>
    <w:pPr>
      <w:pBdr>
        <w:top w:val="single" w:sz="6" w:space="0" w:color="E4E0CB"/>
        <w:left w:val="single" w:sz="6" w:space="0" w:color="E4E0CB"/>
        <w:bottom w:val="single" w:sz="6" w:space="0" w:color="E4E0CB"/>
        <w:right w:val="single" w:sz="6" w:space="0" w:color="E4E0CB"/>
      </w:pBdr>
      <w:shd w:val="clear" w:color="auto" w:fill="F3F1E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content">
    <w:name w:val="extend-search-example-conte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example-content-item">
    <w:name w:val="extend-search-example-content-item"/>
    <w:basedOn w:val="a"/>
    <w:rsid w:val="00E21C88"/>
    <w:pPr>
      <w:spacing w:before="195" w:after="195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example-title">
    <w:name w:val="extend-search-example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57DC7"/>
      <w:sz w:val="20"/>
      <w:szCs w:val="20"/>
      <w:lang w:eastAsia="ru-RU"/>
    </w:rPr>
  </w:style>
  <w:style w:type="paragraph" w:customStyle="1" w:styleId="extend-search-result-count">
    <w:name w:val="extend-search-result-count"/>
    <w:basedOn w:val="a"/>
    <w:rsid w:val="00E21C88"/>
    <w:pPr>
      <w:spacing w:before="225" w:after="225" w:line="240" w:lineRule="auto"/>
      <w:ind w:left="300" w:right="300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extend-search-result-item-link">
    <w:name w:val="extend-search-result-item-link"/>
    <w:basedOn w:val="a"/>
    <w:rsid w:val="00E21C88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color w:val="3D88C7"/>
      <w:sz w:val="24"/>
      <w:szCs w:val="24"/>
      <w:lang w:eastAsia="ru-RU"/>
    </w:rPr>
  </w:style>
  <w:style w:type="paragraph" w:customStyle="1" w:styleId="extend-search-result-item">
    <w:name w:val="extend-search-result-item"/>
    <w:basedOn w:val="a"/>
    <w:rsid w:val="00E21C88"/>
    <w:pPr>
      <w:spacing w:after="0" w:line="240" w:lineRule="auto"/>
      <w:ind w:left="225" w:right="225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extend-search-result-item-recomend-tr">
    <w:name w:val="extend-search-result-item-recomend-t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-tl">
    <w:name w:val="extend-search-result-item-recomend-t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-br">
    <w:name w:val="extend-search-result-item-recomend-b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-bl">
    <w:name w:val="extend-search-result-item-recomend-b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">
    <w:name w:val="extend-search-result-item-recomend"/>
    <w:basedOn w:val="a"/>
    <w:rsid w:val="00E21C88"/>
    <w:pPr>
      <w:pBdr>
        <w:top w:val="single" w:sz="6" w:space="2" w:color="D9D9D9"/>
        <w:left w:val="single" w:sz="6" w:space="4" w:color="D9D9D9"/>
        <w:bottom w:val="single" w:sz="6" w:space="2" w:color="D9D9D9"/>
        <w:right w:val="single" w:sz="6" w:space="4" w:color="D9D9D9"/>
      </w:pBdr>
      <w:shd w:val="clear" w:color="auto" w:fill="F7F7F7"/>
      <w:spacing w:before="100" w:beforeAutospacing="1" w:after="150" w:line="240" w:lineRule="auto"/>
      <w:ind w:left="150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extend-hide">
    <w:name w:val="extend-hid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xtend-search-result">
    <w:name w:val="extend-search-result"/>
    <w:basedOn w:val="a"/>
    <w:rsid w:val="00E21C88"/>
    <w:pPr>
      <w:spacing w:before="3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more">
    <w:name w:val="extend-search-result-more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more-link">
    <w:name w:val="extend-search-result-more-lin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label-small">
    <w:name w:val="input-label-small"/>
    <w:basedOn w:val="a"/>
    <w:rsid w:val="00E21C88"/>
    <w:pPr>
      <w:spacing w:before="100" w:beforeAutospacing="1" w:after="100" w:afterAutospacing="1" w:line="240" w:lineRule="auto"/>
      <w:ind w:righ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">
    <w:name w:val="jstyling-select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t">
    <w:name w:val="jstyling-select-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l">
    <w:name w:val="jstyling-select-l"/>
    <w:basedOn w:val="a"/>
    <w:rsid w:val="00E21C88"/>
    <w:pPr>
      <w:pBdr>
        <w:top w:val="single" w:sz="2" w:space="0" w:color="C3C3C3"/>
        <w:left w:val="single" w:sz="6" w:space="0" w:color="C3C3C3"/>
        <w:bottom w:val="single" w:sz="6" w:space="0" w:color="C3C3C3"/>
        <w:right w:val="single" w:sz="6" w:space="0" w:color="C3C3C3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tyling-checkbox">
    <w:name w:val="jstyling-checkbox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radio">
    <w:name w:val="jstyling-radio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file">
    <w:name w:val="jstyling-file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file-f">
    <w:name w:val="jstyling-file-f"/>
    <w:basedOn w:val="a"/>
    <w:rsid w:val="00E21C88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s">
    <w:name w:val="jstyling-select-s"/>
    <w:basedOn w:val="a"/>
    <w:rsid w:val="00E21C8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rl">
    <w:name w:val="jstyling-select-r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file-b">
    <w:name w:val="jstyling-file-b"/>
    <w:basedOn w:val="a"/>
    <w:rsid w:val="00E21C88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EEEEEE"/>
      <w:spacing w:before="100" w:beforeAutospacing="1" w:after="100" w:afterAutospacing="1" w:line="240" w:lineRule="auto"/>
      <w:ind w:left="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able">
    <w:name w:val="ya-partner__l-table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r">
    <w:name w:val="ya-partner__l-tr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d">
    <w:name w:val="ya-partner__l-td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pic-container">
    <w:name w:val="ya-partner__pic-container"/>
    <w:basedOn w:val="a"/>
    <w:rsid w:val="00E21C88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clearfix">
    <w:name w:val="ya-partner__clearfix"/>
    <w:basedOn w:val="a"/>
    <w:rsid w:val="00E21C88"/>
    <w:pPr>
      <w:spacing w:after="0" w:line="0" w:lineRule="auto"/>
      <w:textAlignment w:val="baseline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ya-partnerpic">
    <w:name w:val="ya-partner__pic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">
    <w:name w:val="ya-partner__title-link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dress">
    <w:name w:val="ya-partner__address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">
    <w:name w:val="ya-partner__ads-link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gewarn-displacer">
    <w:name w:val="ya-partner__agewarn-displacer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ya-partnericon">
    <w:name w:val="ya-partner__icon"/>
    <w:basedOn w:val="a"/>
    <w:rsid w:val="00E21C88"/>
    <w:pPr>
      <w:spacing w:after="0" w:line="0" w:lineRule="auto"/>
      <w:ind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nav">
    <w:name w:val="nav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">
    <w:name w:val="pa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">
    <w:name w:val="ya-partner__lis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positioning-wrapper">
    <w:name w:val="ya-partner__adtune-positioning-wrapp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text">
    <w:name w:val="calend-item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date">
    <w:name w:val="calend-item-dat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">
    <w:name w:val="cl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t">
    <w:name w:val="c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b">
    <w:name w:val="clb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b">
    <w:name w:val="crb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act">
    <w:name w:val="nav-ac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grey">
    <w:name w:val="head-gre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orange">
    <w:name w:val="head-orang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ll-close">
    <w:name w:val="roll-clos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-head-grey">
    <w:name w:val="spoiler-head-gre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-body-grey">
    <w:name w:val="spoiler-body-gre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">
    <w:name w:val="letter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rds">
    <w:name w:val="word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">
    <w:name w:val="ya-partner__warn"/>
    <w:basedOn w:val="a"/>
    <w:rsid w:val="00E21C88"/>
    <w:pPr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">
    <w:name w:val="ya-partner__agewa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">
    <w:name w:val="activ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active">
    <w:name w:val="inactiv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">
    <w:name w:val="ya-part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domain-link">
    <w:name w:val="ya-partner__domain-lin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">
    <w:name w:val="ya-partner__ads-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">
    <w:name w:val="ya-partner__ite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-text">
    <w:name w:val="ya-partner__title-link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">
    <w:name w:val="ya-partner__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region">
    <w:name w:val="ya-partner__regio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s">
    <w:name w:val="ya-partner__sitelinks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">
    <w:name w:val="ya-partner__sitelink"/>
    <w:basedOn w:val="a"/>
    <w:rsid w:val="00E21C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s-text">
    <w:name w:val="ya-partner__sitelinks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sitelinks-inline-delim">
    <w:name w:val="ya-partner__sitelinks-inline-deli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">
    <w:name w:val="ya-partner__ur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gewarn-wrapper">
    <w:name w:val="ya-partner__agewarn-wrapp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gewarn-cont">
    <w:name w:val="ya-partner__agewarn-cont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">
    <w:name w:val="ya-partner__ad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wrap-fit">
    <w:name w:val="ya-partner__wrap-fi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ypehoriz">
    <w:name w:val="ya-partner_type_horiz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ypevert">
    <w:name w:val="ya-partner_type_ve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ypeflat">
    <w:name w:val="ya-partner_type_fla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inner-up-down">
    <w:name w:val="ya-partner_ads_inner-up-dow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up-down">
    <w:name w:val="ya-partner_ads-up-dow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arrow">
    <w:name w:val="ya-partner__adtune-arrow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pic-td">
    <w:name w:val="ya-partner__l-pic-td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oslast">
    <w:name w:val="ya-partner__item_pos_las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icyes">
    <w:name w:val="ya-partner__item_pic_ye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hidden">
    <w:name w:val="ya-partner__hidde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-link">
    <w:name w:val="ya-partner__text-lin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-state-defaultt">
    <w:name w:val="ui-state-defaultt"/>
    <w:basedOn w:val="a0"/>
    <w:rsid w:val="00E21C88"/>
  </w:style>
  <w:style w:type="character" w:customStyle="1" w:styleId="ui-state-active">
    <w:name w:val="ui-state-active"/>
    <w:basedOn w:val="a0"/>
    <w:rsid w:val="00E21C88"/>
  </w:style>
  <w:style w:type="paragraph" w:customStyle="1" w:styleId="container1">
    <w:name w:val="container1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hange-city1">
    <w:name w:val="a-change-city1"/>
    <w:basedOn w:val="a"/>
    <w:rsid w:val="00E21C88"/>
    <w:pPr>
      <w:spacing w:after="0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nav1">
    <w:name w:val="nav1"/>
    <w:basedOn w:val="a"/>
    <w:rsid w:val="00E21C88"/>
    <w:pPr>
      <w:spacing w:before="375" w:after="375" w:line="240" w:lineRule="auto"/>
    </w:pPr>
    <w:rPr>
      <w:rFonts w:ascii="Tahoma" w:eastAsia="Times New Roman" w:hAnsi="Tahoma" w:cs="Tahoma"/>
      <w:color w:val="989898"/>
      <w:sz w:val="17"/>
      <w:szCs w:val="17"/>
      <w:lang w:eastAsia="ru-RU"/>
    </w:rPr>
  </w:style>
  <w:style w:type="paragraph" w:customStyle="1" w:styleId="info1">
    <w:name w:val="info1"/>
    <w:basedOn w:val="a"/>
    <w:rsid w:val="00E21C88"/>
    <w:pP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989898"/>
      <w:sz w:val="17"/>
      <w:szCs w:val="17"/>
      <w:lang w:eastAsia="ru-RU"/>
    </w:rPr>
  </w:style>
  <w:style w:type="paragraph" w:customStyle="1" w:styleId="logo1">
    <w:name w:val="logo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2">
    <w:name w:val="nav2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1">
    <w:name w:val="active1"/>
    <w:basedOn w:val="a"/>
    <w:rsid w:val="00E21C8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active1">
    <w:name w:val="inactive1"/>
    <w:basedOn w:val="a"/>
    <w:rsid w:val="00E21C8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1">
    <w:name w:val="l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2">
    <w:name w:val="l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3">
    <w:name w:val="l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2">
    <w:name w:val="r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4">
    <w:name w:val="l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3">
    <w:name w:val="r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4">
    <w:name w:val="r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">
    <w:name w:val="t1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1">
    <w:name w:val="cl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t1">
    <w:name w:val="cr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6">
    <w:name w:val="b6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b1">
    <w:name w:val="clb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b1">
    <w:name w:val="crb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">
    <w:name w:val="l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5">
    <w:name w:val="r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1">
    <w:name w:val="t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ogo2">
    <w:name w:val="logo2"/>
    <w:basedOn w:val="a"/>
    <w:rsid w:val="00E21C88"/>
    <w:pPr>
      <w:spacing w:before="675" w:after="5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3">
    <w:name w:val="nav3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act1">
    <w:name w:val="nav-act1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1">
    <w:name w:val="part1"/>
    <w:basedOn w:val="a"/>
    <w:rsid w:val="00E21C88"/>
    <w:pPr>
      <w:pBdr>
        <w:top w:val="dashed" w:sz="6" w:space="8" w:color="DDDDDD"/>
      </w:pBd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grey1">
    <w:name w:val="head-grey1"/>
    <w:basedOn w:val="a"/>
    <w:rsid w:val="00E21C8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orange1">
    <w:name w:val="head-orange1"/>
    <w:basedOn w:val="a"/>
    <w:rsid w:val="00E21C8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text1">
    <w:name w:val="calend-item-t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0"/>
      <w:szCs w:val="20"/>
      <w:lang w:eastAsia="ru-RU"/>
    </w:rPr>
  </w:style>
  <w:style w:type="paragraph" w:customStyle="1" w:styleId="calend-item-date1">
    <w:name w:val="calend-item-date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0"/>
      <w:szCs w:val="20"/>
      <w:lang w:eastAsia="ru-RU"/>
    </w:rPr>
  </w:style>
  <w:style w:type="paragraph" w:customStyle="1" w:styleId="roll-close1">
    <w:name w:val="roll-close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spoiler-head-grey1">
    <w:name w:val="spoiler-head-grey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-body-grey1">
    <w:name w:val="spoiler-body-grey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box-small-right-corn1">
    <w:name w:val="selectbox-small-right-corn1"/>
    <w:basedOn w:val="a"/>
    <w:rsid w:val="00E21C88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selectbox-small-right-corn1">
    <w:name w:val="month-selectbox-small-right-corn1"/>
    <w:basedOn w:val="a"/>
    <w:rsid w:val="00E21C88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-selectbox-small-right-corn1">
    <w:name w:val="year-selectbox-small-right-corn1"/>
    <w:basedOn w:val="a"/>
    <w:rsid w:val="00E21C88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small1">
    <w:name w:val="selectbox-small1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5"/>
      <w:szCs w:val="15"/>
      <w:lang w:eastAsia="ru-RU"/>
    </w:rPr>
  </w:style>
  <w:style w:type="character" w:customStyle="1" w:styleId="ui-state-defaultt1">
    <w:name w:val="ui-state-defaultt1"/>
    <w:basedOn w:val="a0"/>
    <w:rsid w:val="00E21C88"/>
    <w:rPr>
      <w:rFonts w:ascii="Arial" w:hAnsi="Arial" w:cs="Arial" w:hint="default"/>
      <w:vanish w:val="0"/>
      <w:webHidden w:val="0"/>
      <w:color w:val="257DC7"/>
      <w:sz w:val="18"/>
      <w:szCs w:val="18"/>
      <w:specVanish w:val="0"/>
    </w:rPr>
  </w:style>
  <w:style w:type="character" w:customStyle="1" w:styleId="ui-state-defaultt2">
    <w:name w:val="ui-state-defaultt2"/>
    <w:basedOn w:val="a0"/>
    <w:rsid w:val="00E21C88"/>
    <w:rPr>
      <w:rFonts w:ascii="Arial" w:hAnsi="Arial" w:cs="Arial" w:hint="default"/>
      <w:vanish w:val="0"/>
      <w:webHidden w:val="0"/>
      <w:color w:val="E85A53"/>
      <w:sz w:val="18"/>
      <w:szCs w:val="18"/>
      <w:specVanish w:val="0"/>
    </w:rPr>
  </w:style>
  <w:style w:type="character" w:customStyle="1" w:styleId="ui-state-active1">
    <w:name w:val="ui-state-active1"/>
    <w:basedOn w:val="a0"/>
    <w:rsid w:val="00E21C88"/>
    <w:rPr>
      <w:rFonts w:ascii="Arial" w:hAnsi="Arial" w:cs="Arial" w:hint="default"/>
      <w:vanish w:val="0"/>
      <w:webHidden w:val="0"/>
      <w:color w:val="FFFFFF"/>
      <w:sz w:val="18"/>
      <w:szCs w:val="18"/>
      <w:shd w:val="clear" w:color="auto" w:fill="257DC7"/>
      <w:specVanish w:val="0"/>
    </w:rPr>
  </w:style>
  <w:style w:type="paragraph" w:customStyle="1" w:styleId="ui-datepicker-header1">
    <w:name w:val="ui-datepicker-header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alendar1">
    <w:name w:val="ui-datepicker-calendar1"/>
    <w:basedOn w:val="a"/>
    <w:rsid w:val="00E21C88"/>
    <w:pPr>
      <w:spacing w:after="5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E21C88"/>
    <w:pPr>
      <w:pBdr>
        <w:bottom w:val="single" w:sz="6" w:space="0" w:color="D1D1D1"/>
      </w:pBdr>
      <w:spacing w:before="100" w:beforeAutospacing="1" w:after="100" w:afterAutospacing="1" w:line="225" w:lineRule="atLeast"/>
      <w:jc w:val="center"/>
    </w:pPr>
    <w:rPr>
      <w:rFonts w:ascii="Arial" w:eastAsia="Times New Roman" w:hAnsi="Arial" w:cs="Arial"/>
      <w:b/>
      <w:bCs/>
      <w:caps/>
      <w:color w:val="13609A"/>
      <w:sz w:val="20"/>
      <w:szCs w:val="20"/>
      <w:lang w:eastAsia="ru-RU"/>
    </w:rPr>
  </w:style>
  <w:style w:type="paragraph" w:customStyle="1" w:styleId="btn1">
    <w:name w:val="btn1"/>
    <w:basedOn w:val="a"/>
    <w:rsid w:val="00E21C88"/>
    <w:pPr>
      <w:spacing w:before="100" w:beforeAutospacing="1" w:after="100" w:afterAutospacing="1" w:line="225" w:lineRule="atLeast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-corners1">
    <w:name w:val="tab-container-corner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-corners2">
    <w:name w:val="tab-container-corners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1">
    <w:name w:val="letter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rds1">
    <w:name w:val="word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1">
    <w:name w:val="prev1"/>
    <w:basedOn w:val="a"/>
    <w:rsid w:val="00E21C8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1">
    <w:name w:val="n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int-container1">
    <w:name w:val="extend-search-int-container1"/>
    <w:basedOn w:val="a"/>
    <w:rsid w:val="00E21C88"/>
    <w:pPr>
      <w:shd w:val="clear" w:color="auto" w:fill="F4F4F4"/>
      <w:spacing w:before="15"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mend-submit-jslink1">
    <w:name w:val="recomend-submit-jslink1"/>
    <w:basedOn w:val="a"/>
    <w:rsid w:val="00E21C88"/>
    <w:pPr>
      <w:pBdr>
        <w:bottom w:val="dotted" w:sz="6" w:space="0" w:color="257DC7"/>
      </w:pBdr>
      <w:spacing w:before="45" w:after="100" w:afterAutospacing="1" w:line="240" w:lineRule="auto"/>
      <w:ind w:left="225" w:right="450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recomend-submit-jslink2">
    <w:name w:val="recomend-submit-jslink2"/>
    <w:basedOn w:val="a"/>
    <w:rsid w:val="00E21C88"/>
    <w:pPr>
      <w:pBdr>
        <w:bottom w:val="dotted" w:sz="6" w:space="0" w:color="257DC7"/>
      </w:pBdr>
      <w:spacing w:after="0" w:line="240" w:lineRule="auto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btn2">
    <w:name w:val="btn2"/>
    <w:basedOn w:val="a"/>
    <w:rsid w:val="00E21C88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hidden1">
    <w:name w:val="ya-partner__hidden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partnerpic-container1">
    <w:name w:val="ya-partner__pic-container1"/>
    <w:basedOn w:val="a"/>
    <w:rsid w:val="00E21C88"/>
    <w:pPr>
      <w:spacing w:after="0" w:line="240" w:lineRule="auto"/>
      <w:ind w:right="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pic-container2">
    <w:name w:val="ya-partner__pic-container2"/>
    <w:basedOn w:val="a"/>
    <w:rsid w:val="00E21C88"/>
    <w:pPr>
      <w:spacing w:before="96" w:after="0" w:line="240" w:lineRule="auto"/>
      <w:ind w:right="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dress1">
    <w:name w:val="ya-partner__address1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domain-link1">
    <w:name w:val="ya-partner__domain-link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region1">
    <w:name w:val="ya-partner__region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1">
    <w:name w:val="ya-partner__url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1"/>
      <w:szCs w:val="21"/>
      <w:lang w:eastAsia="ru-RU"/>
    </w:rPr>
  </w:style>
  <w:style w:type="paragraph" w:customStyle="1" w:styleId="ya-partnerurl2">
    <w:name w:val="ya-partner__url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1"/>
      <w:szCs w:val="21"/>
      <w:lang w:eastAsia="ru-RU"/>
    </w:rPr>
  </w:style>
  <w:style w:type="paragraph" w:customStyle="1" w:styleId="ya-partneragewarn-displacer1">
    <w:name w:val="ya-partner__agewarn-displacer1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vanish/>
      <w:sz w:val="17"/>
      <w:szCs w:val="17"/>
      <w:lang w:eastAsia="ru-RU"/>
    </w:rPr>
  </w:style>
  <w:style w:type="paragraph" w:customStyle="1" w:styleId="ya-partneragewarn-displacer2">
    <w:name w:val="ya-partner__agewarn-displacer2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vanish/>
      <w:sz w:val="17"/>
      <w:szCs w:val="17"/>
      <w:lang w:eastAsia="ru-RU"/>
    </w:rPr>
  </w:style>
  <w:style w:type="paragraph" w:customStyle="1" w:styleId="ya-partnertitle-link-text1">
    <w:name w:val="ya-partner__title-link-t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title-link-text2">
    <w:name w:val="ya-partner__title-link-text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title-link-text3">
    <w:name w:val="ya-partner__title-link-text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-text4">
    <w:name w:val="ya-partner__title-link-text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ads1">
    <w:name w:val="ya-partner__ad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ds-l1">
    <w:name w:val="ya-partner__ads-l1"/>
    <w:basedOn w:val="a"/>
    <w:rsid w:val="00E21C8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1">
    <w:name w:val="ya-partner__lis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2">
    <w:name w:val="ya-partner__list2"/>
    <w:basedOn w:val="a"/>
    <w:rsid w:val="00E21C8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3">
    <w:name w:val="ya-partner__list3"/>
    <w:basedOn w:val="a"/>
    <w:rsid w:val="00E21C8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2">
    <w:name w:val="ya-partner__ads-l2"/>
    <w:basedOn w:val="a"/>
    <w:rsid w:val="00E21C88"/>
    <w:pPr>
      <w:spacing w:before="100" w:beforeAutospacing="1"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1">
    <w:name w:val="ya-partner__ads-link1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2">
    <w:name w:val="ya-partner__ads-link2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2">
    <w:name w:val="ya-partner__ads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ds3">
    <w:name w:val="ya-partner__ads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ds-link3">
    <w:name w:val="ya-partner__ads-link3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4">
    <w:name w:val="ya-partner__ads-link4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4">
    <w:name w:val="ya-partner__ads4"/>
    <w:basedOn w:val="a"/>
    <w:rsid w:val="00E21C88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icon1">
    <w:name w:val="ya-partner__icon1"/>
    <w:basedOn w:val="a"/>
    <w:rsid w:val="00E21C88"/>
    <w:pPr>
      <w:spacing w:after="0" w:line="0" w:lineRule="auto"/>
      <w:ind w:left="-300"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ya-partneritem1">
    <w:name w:val="ya-partner__item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positioning-wrapper1">
    <w:name w:val="ya-partner__adtune-positioning-wrapper1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arrow1">
    <w:name w:val="ya-partner__adtune-arrow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partneradtune-arrow2">
    <w:name w:val="ya-partner__adtune-arrow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1">
    <w:name w:val="ya-partner__title-link1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1">
    <w:name w:val="ya-partner__text1"/>
    <w:basedOn w:val="a"/>
    <w:rsid w:val="00E21C8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3">
    <w:name w:val="ya-partner__url3"/>
    <w:basedOn w:val="a"/>
    <w:rsid w:val="00E21C8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item2">
    <w:name w:val="ya-partner__item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1">
    <w:name w:val="ya-partner__warn1"/>
    <w:basedOn w:val="a"/>
    <w:rsid w:val="00E21C88"/>
    <w:pPr>
      <w:spacing w:before="72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clearfix1">
    <w:name w:val="ya-partner__clearfix1"/>
    <w:basedOn w:val="a"/>
    <w:rsid w:val="00E21C88"/>
    <w:pPr>
      <w:spacing w:after="0" w:line="0" w:lineRule="auto"/>
      <w:textAlignment w:val="baseline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ya-partnerl-td1">
    <w:name w:val="ya-partner__l-td1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able1">
    <w:name w:val="ya-partner__l-table1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pic-td1">
    <w:name w:val="ya-partner__l-pic-td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2">
    <w:name w:val="ya-partner__text2"/>
    <w:basedOn w:val="a"/>
    <w:rsid w:val="00E21C8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3">
    <w:name w:val="ya-partner__item3"/>
    <w:basedOn w:val="a"/>
    <w:rsid w:val="00E21C88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oslast1">
    <w:name w:val="ya-partner__item_pos_last1"/>
    <w:basedOn w:val="a"/>
    <w:rsid w:val="00E21C8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4">
    <w:name w:val="ya-partner__url4"/>
    <w:basedOn w:val="a"/>
    <w:rsid w:val="00E21C88"/>
    <w:pPr>
      <w:spacing w:before="72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item4">
    <w:name w:val="ya-partner__item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icyes1">
    <w:name w:val="ya-partner__item_pic_ye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3">
    <w:name w:val="ya-partner__text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s1">
    <w:name w:val="ya-partner__sitelinks1"/>
    <w:basedOn w:val="a"/>
    <w:rsid w:val="00E21C88"/>
    <w:pPr>
      <w:spacing w:before="7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con2">
    <w:name w:val="ya-partner__icon2"/>
    <w:basedOn w:val="a"/>
    <w:rsid w:val="00E21C88"/>
    <w:pPr>
      <w:spacing w:before="30" w:after="0" w:line="0" w:lineRule="auto"/>
      <w:ind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ya-partnerads-link5">
    <w:name w:val="ya-partner__ads-link5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5">
    <w:name w:val="ya-partner__ads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ya-partnericon3">
    <w:name w:val="ya-partner__icon3"/>
    <w:basedOn w:val="a"/>
    <w:rsid w:val="00E21C88"/>
    <w:pPr>
      <w:spacing w:after="0" w:line="0" w:lineRule="auto"/>
      <w:ind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ya-partnertitle-link2">
    <w:name w:val="ya-partner__title-link2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ya-partnersitelinks-text1">
    <w:name w:val="ya-partner__sitelinks-t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u w:val="single"/>
      <w:lang w:eastAsia="ru-RU"/>
    </w:rPr>
  </w:style>
  <w:style w:type="paragraph" w:customStyle="1" w:styleId="ya-partnertitle-link3">
    <w:name w:val="ya-partner__title-link3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ya-partnerregion2">
    <w:name w:val="ya-partner__region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domain-link2">
    <w:name w:val="ya-partner__domain-link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address2">
    <w:name w:val="ya-partner__address2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1">
    <w:name w:val="ya-partner1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9"/>
      <w:szCs w:val="29"/>
      <w:lang w:eastAsia="ru-RU"/>
    </w:rPr>
  </w:style>
  <w:style w:type="paragraph" w:customStyle="1" w:styleId="ya-partnertext4">
    <w:name w:val="ya-partner__text4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text-link1">
    <w:name w:val="ya-partner__text-link1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sitelinks2">
    <w:name w:val="ya-partner__sitelinks2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title-link-text5">
    <w:name w:val="ya-partner__title-link-text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ya-partnerwarn2">
    <w:name w:val="ya-partner__warn2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1">
    <w:name w:val="ya-partner__agewarn1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5">
    <w:name w:val="ya-partner__item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4">
    <w:name w:val="ya-partner__title-link4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ya-partnersitelinks-text2">
    <w:name w:val="ya-partner__sitelinks-text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u w:val="single"/>
      <w:lang w:eastAsia="ru-RU"/>
    </w:rPr>
  </w:style>
  <w:style w:type="paragraph" w:customStyle="1" w:styleId="ya-partnertitle-link5">
    <w:name w:val="ya-partner__title-link5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ya-partnerregion3">
    <w:name w:val="ya-partner__region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domain-link3">
    <w:name w:val="ya-partner__domain-link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address3">
    <w:name w:val="ya-partner__address3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2">
    <w:name w:val="ya-partner2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9"/>
      <w:szCs w:val="29"/>
      <w:lang w:eastAsia="ru-RU"/>
    </w:rPr>
  </w:style>
  <w:style w:type="paragraph" w:customStyle="1" w:styleId="ya-partnertext5">
    <w:name w:val="ya-partner__text5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text-link2">
    <w:name w:val="ya-partner__text-link2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sitelinks3">
    <w:name w:val="ya-partner__sitelinks3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title-link-text6">
    <w:name w:val="ya-partner__title-link-text6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ya-partnerwarn3">
    <w:name w:val="ya-partner__warn3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2">
    <w:name w:val="ya-partner__agewarn2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6">
    <w:name w:val="ya-partner__item6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6">
    <w:name w:val="ya-partner__title-link6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ya-partnersitelinks-text3">
    <w:name w:val="ya-partner__sitelinks-text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u w:val="single"/>
      <w:lang w:eastAsia="ru-RU"/>
    </w:rPr>
  </w:style>
  <w:style w:type="paragraph" w:customStyle="1" w:styleId="ya-partnertitle-link7">
    <w:name w:val="ya-partner__title-link7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ya-partnerregion4">
    <w:name w:val="ya-partner__region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domain-link4">
    <w:name w:val="ya-partner__domain-link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address4">
    <w:name w:val="ya-partner__address4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3">
    <w:name w:val="ya-partner3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6"/>
      <w:szCs w:val="26"/>
      <w:lang w:eastAsia="ru-RU"/>
    </w:rPr>
  </w:style>
  <w:style w:type="paragraph" w:customStyle="1" w:styleId="ya-partnertext6">
    <w:name w:val="ya-partner__text6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text-link3">
    <w:name w:val="ya-partner__text-link3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sitelinks4">
    <w:name w:val="ya-partner__sitelinks4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title-link-text7">
    <w:name w:val="ya-partner__title-link-text7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-partnerwarn4">
    <w:name w:val="ya-partner__warn4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3">
    <w:name w:val="ya-partner__agewarn3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7">
    <w:name w:val="ya-partner__item7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8">
    <w:name w:val="ya-partner__title-link8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ya-partnersitelinks-text4">
    <w:name w:val="ya-partner__sitelinks-text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FF"/>
      <w:sz w:val="24"/>
      <w:szCs w:val="24"/>
      <w:u w:val="single"/>
      <w:lang w:eastAsia="ru-RU"/>
    </w:rPr>
  </w:style>
  <w:style w:type="paragraph" w:customStyle="1" w:styleId="ya-partnertitle-link9">
    <w:name w:val="ya-partner__title-link9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ya-partnerregion5">
    <w:name w:val="ya-partner__region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ya-partnerdomain-link5">
    <w:name w:val="ya-partner__domain-link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ya-partneraddress5">
    <w:name w:val="ya-partner__address5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ya-partner4">
    <w:name w:val="ya-partner4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000000"/>
      <w:sz w:val="24"/>
      <w:szCs w:val="24"/>
      <w:lang w:eastAsia="ru-RU"/>
    </w:rPr>
  </w:style>
  <w:style w:type="paragraph" w:customStyle="1" w:styleId="ya-partnertext7">
    <w:name w:val="ya-partner__text7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000000"/>
      <w:sz w:val="24"/>
      <w:szCs w:val="24"/>
      <w:lang w:eastAsia="ru-RU"/>
    </w:rPr>
  </w:style>
  <w:style w:type="paragraph" w:customStyle="1" w:styleId="ya-partnertext-link4">
    <w:name w:val="ya-partner__text-link4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000000"/>
      <w:sz w:val="24"/>
      <w:szCs w:val="24"/>
      <w:lang w:eastAsia="ru-RU"/>
    </w:rPr>
  </w:style>
  <w:style w:type="paragraph" w:customStyle="1" w:styleId="ya-partnersitelinks5">
    <w:name w:val="ya-partner__sitelinks5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ya-partnertitle-link-text8">
    <w:name w:val="ya-partner__title-link-text8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-partnerwarn5">
    <w:name w:val="ya-partner__warn5"/>
    <w:basedOn w:val="a"/>
    <w:rsid w:val="00E21C88"/>
    <w:pPr>
      <w:pBdr>
        <w:top w:val="single" w:sz="6" w:space="0" w:color="D8D8D8"/>
        <w:left w:val="single" w:sz="6" w:space="0" w:color="D8D8D8"/>
        <w:bottom w:val="single" w:sz="6" w:space="0" w:color="D8D8D8"/>
        <w:right w:val="single" w:sz="6" w:space="0" w:color="D8D8D8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4">
    <w:name w:val="ya-partner__agewarn4"/>
    <w:basedOn w:val="a"/>
    <w:rsid w:val="00E21C88"/>
    <w:pPr>
      <w:pBdr>
        <w:top w:val="single" w:sz="6" w:space="0" w:color="D8D8D8"/>
        <w:left w:val="single" w:sz="6" w:space="0" w:color="D8D8D8"/>
        <w:bottom w:val="single" w:sz="6" w:space="0" w:color="D8D8D8"/>
        <w:right w:val="single" w:sz="6" w:space="0" w:color="D8D8D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8">
    <w:name w:val="ya-partner__item8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7719"/>
    <w:pPr>
      <w:spacing w:after="0" w:line="240" w:lineRule="auto"/>
      <w:outlineLvl w:val="0"/>
    </w:pPr>
    <w:rPr>
      <w:rFonts w:ascii="Trebuchet MS" w:eastAsia="Times New Roman" w:hAnsi="Trebuchet MS" w:cs="Times New Roman"/>
      <w:color w:val="006699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867719"/>
    <w:pPr>
      <w:spacing w:after="0" w:line="240" w:lineRule="auto"/>
      <w:outlineLvl w:val="1"/>
    </w:pPr>
    <w:rPr>
      <w:rFonts w:ascii="Trebuchet MS" w:eastAsia="Times New Roman" w:hAnsi="Trebuchet MS" w:cs="Times New Roman"/>
      <w:b/>
      <w:bCs/>
      <w:caps/>
      <w:color w:val="88AC0B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867719"/>
    <w:pPr>
      <w:spacing w:after="0" w:line="240" w:lineRule="auto"/>
      <w:outlineLvl w:val="2"/>
    </w:pPr>
    <w:rPr>
      <w:rFonts w:ascii="Trebuchet MS" w:eastAsia="Times New Roman" w:hAnsi="Trebuchet MS" w:cs="Times New Roman"/>
      <w:b/>
      <w:bCs/>
      <w:color w:val="666666"/>
      <w:sz w:val="29"/>
      <w:szCs w:val="29"/>
      <w:lang w:eastAsia="ru-RU"/>
    </w:rPr>
  </w:style>
  <w:style w:type="paragraph" w:styleId="4">
    <w:name w:val="heading 4"/>
    <w:basedOn w:val="a"/>
    <w:link w:val="40"/>
    <w:uiPriority w:val="9"/>
    <w:qFormat/>
    <w:rsid w:val="00E21C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719"/>
    <w:rPr>
      <w:rFonts w:ascii="Trebuchet MS" w:eastAsia="Times New Roman" w:hAnsi="Trebuchet MS" w:cs="Times New Roman"/>
      <w:color w:val="006699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7719"/>
    <w:rPr>
      <w:rFonts w:ascii="Trebuchet MS" w:eastAsia="Times New Roman" w:hAnsi="Trebuchet MS" w:cs="Times New Roman"/>
      <w:b/>
      <w:bCs/>
      <w:caps/>
      <w:color w:val="88AC0B"/>
      <w:sz w:val="34"/>
      <w:szCs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7719"/>
    <w:rPr>
      <w:rFonts w:ascii="Trebuchet MS" w:eastAsia="Times New Roman" w:hAnsi="Trebuchet MS" w:cs="Times New Roman"/>
      <w:b/>
      <w:bCs/>
      <w:color w:val="666666"/>
      <w:sz w:val="29"/>
      <w:szCs w:val="29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719"/>
  </w:style>
  <w:style w:type="character" w:styleId="a3">
    <w:name w:val="Hyperlink"/>
    <w:basedOn w:val="a0"/>
    <w:uiPriority w:val="99"/>
    <w:semiHidden/>
    <w:unhideWhenUsed/>
    <w:rsid w:val="00867719"/>
    <w:rPr>
      <w:strike w:val="0"/>
      <w:dstrike w:val="0"/>
      <w:color w:val="2180BC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67719"/>
    <w:rPr>
      <w:strike w:val="0"/>
      <w:dstrike w:val="0"/>
      <w:color w:val="2180BC"/>
      <w:u w:val="none"/>
      <w:effect w:val="none"/>
    </w:rPr>
  </w:style>
  <w:style w:type="character" w:styleId="HTML">
    <w:name w:val="HTML Acronym"/>
    <w:basedOn w:val="a0"/>
    <w:uiPriority w:val="99"/>
    <w:semiHidden/>
    <w:unhideWhenUsed/>
    <w:rsid w:val="00867719"/>
  </w:style>
  <w:style w:type="character" w:styleId="HTML0">
    <w:name w:val="HTML Code"/>
    <w:basedOn w:val="a0"/>
    <w:uiPriority w:val="99"/>
    <w:semiHidden/>
    <w:unhideWhenUsed/>
    <w:rsid w:val="00867719"/>
    <w:rPr>
      <w:rFonts w:ascii="Lucida Console" w:eastAsia="Times New Roman" w:hAnsi="Lucida Console" w:cs="Courier New" w:hint="default"/>
      <w:b w:val="0"/>
      <w:bCs w:val="0"/>
      <w:vanish w:val="0"/>
      <w:webHidden w:val="0"/>
      <w:sz w:val="24"/>
      <w:szCs w:val="24"/>
      <w:bdr w:val="single" w:sz="6" w:space="8" w:color="F2F2F2" w:frame="1"/>
      <w:shd w:val="clear" w:color="auto" w:fill="FAFAFA"/>
      <w:specVanish w:val="0"/>
    </w:rPr>
  </w:style>
  <w:style w:type="character" w:styleId="a5">
    <w:name w:val="Strong"/>
    <w:basedOn w:val="a0"/>
    <w:uiPriority w:val="22"/>
    <w:qFormat/>
    <w:rsid w:val="00867719"/>
    <w:rPr>
      <w:b/>
      <w:bCs/>
    </w:rPr>
  </w:style>
  <w:style w:type="paragraph" w:styleId="a6">
    <w:name w:val="Normal (Web)"/>
    <w:basedOn w:val="a"/>
    <w:uiPriority w:val="99"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orm">
    <w:name w:val="searchform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footer">
    <w:name w:val="post-footer"/>
    <w:basedOn w:val="a"/>
    <w:rsid w:val="00867719"/>
    <w:pPr>
      <w:pBdr>
        <w:top w:val="single" w:sz="6" w:space="4" w:color="F2F2F2"/>
        <w:left w:val="single" w:sz="6" w:space="4" w:color="F2F2F2"/>
        <w:bottom w:val="single" w:sz="6" w:space="4" w:color="F2F2F2"/>
        <w:right w:val="single" w:sz="6" w:space="4" w:color="F2F2F2"/>
      </w:pBdr>
      <w:shd w:val="clear" w:color="auto" w:fill="FAFAFA"/>
      <w:spacing w:before="30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left">
    <w:name w:val="align-left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867719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d">
    <w:name w:val="bread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Дата1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">
    <w:name w:val="readmore"/>
    <w:basedOn w:val="a"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867719"/>
    <w:pPr>
      <w:spacing w:after="0" w:line="240" w:lineRule="auto"/>
      <w:ind w:left="75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1">
    <w:name w:val="comments1"/>
    <w:basedOn w:val="a"/>
    <w:rsid w:val="00867719"/>
    <w:pPr>
      <w:spacing w:after="0" w:line="240" w:lineRule="auto"/>
      <w:ind w:left="75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1">
    <w:name w:val="readmore1"/>
    <w:basedOn w:val="a"/>
    <w:rsid w:val="00867719"/>
    <w:pPr>
      <w:spacing w:after="0" w:line="240" w:lineRule="auto"/>
      <w:ind w:left="75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autoRedefine/>
    <w:uiPriority w:val="39"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autoRedefine/>
    <w:uiPriority w:val="3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7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7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771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E21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E21C88"/>
  </w:style>
  <w:style w:type="character" w:styleId="ad">
    <w:name w:val="Emphasis"/>
    <w:basedOn w:val="a0"/>
    <w:uiPriority w:val="20"/>
    <w:qFormat/>
    <w:rsid w:val="00E21C88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E21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semiHidden/>
    <w:rsid w:val="00E21C8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tainer">
    <w:name w:val="container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">
    <w:name w:val="top-blo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-add-faves">
    <w:name w:val="top-block-add-faves"/>
    <w:basedOn w:val="a"/>
    <w:rsid w:val="00E21C8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-help">
    <w:name w:val="top-block-help"/>
    <w:basedOn w:val="a"/>
    <w:rsid w:val="00E21C88"/>
    <w:pPr>
      <w:spacing w:before="30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top-block-separate">
    <w:name w:val="top-block-separate"/>
    <w:basedOn w:val="a"/>
    <w:rsid w:val="00E21C88"/>
    <w:pPr>
      <w:spacing w:before="15" w:after="0" w:line="240" w:lineRule="auto"/>
      <w:ind w:left="150" w:right="150"/>
    </w:pPr>
    <w:rPr>
      <w:rFonts w:ascii="Times New Roman" w:eastAsia="Times New Roman" w:hAnsi="Times New Roman" w:cs="Times New Roman"/>
      <w:color w:val="C9C9C9"/>
      <w:sz w:val="24"/>
      <w:szCs w:val="24"/>
      <w:lang w:eastAsia="ru-RU"/>
    </w:rPr>
  </w:style>
  <w:style w:type="paragraph" w:customStyle="1" w:styleId="top-block-advertising">
    <w:name w:val="top-block-advertising"/>
    <w:basedOn w:val="a"/>
    <w:rsid w:val="00E21C88"/>
    <w:pPr>
      <w:spacing w:before="30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top-block-date">
    <w:name w:val="top-block-date"/>
    <w:basedOn w:val="a"/>
    <w:rsid w:val="00E21C88"/>
    <w:pPr>
      <w:spacing w:before="30" w:after="100" w:afterAutospacing="1" w:line="240" w:lineRule="auto"/>
    </w:pPr>
    <w:rPr>
      <w:rFonts w:ascii="Tahoma" w:eastAsia="Times New Roman" w:hAnsi="Tahoma" w:cs="Tahoma"/>
      <w:color w:val="444444"/>
      <w:sz w:val="17"/>
      <w:szCs w:val="17"/>
      <w:lang w:eastAsia="ru-RU"/>
    </w:rPr>
  </w:style>
  <w:style w:type="paragraph" w:customStyle="1" w:styleId="top-block-social">
    <w:name w:val="top-block-social"/>
    <w:basedOn w:val="a"/>
    <w:rsid w:val="00E21C88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block-social-title">
    <w:name w:val="top-block-social-title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44"/>
      <w:sz w:val="17"/>
      <w:szCs w:val="17"/>
      <w:lang w:eastAsia="ru-RU"/>
    </w:rPr>
  </w:style>
  <w:style w:type="paragraph" w:customStyle="1" w:styleId="top-block-social-item">
    <w:name w:val="top-block-social-item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doc-count">
    <w:name w:val="header-doc-cou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logo-big">
    <w:name w:val="logo-big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-int">
    <w:name w:val="logo-i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">
    <w:name w:val="popular-querie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-open">
    <w:name w:val="popular-queries-ope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opular-queries-open-title">
    <w:name w:val="popular-queries-open-title"/>
    <w:basedOn w:val="a"/>
    <w:rsid w:val="00E21C88"/>
    <w:pPr>
      <w:spacing w:before="45" w:after="100" w:afterAutospacing="1" w:line="240" w:lineRule="auto"/>
      <w:ind w:left="25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-open-words">
    <w:name w:val="popular-queries-open-words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lar-queries-open-bottom">
    <w:name w:val="popular-queries-open-botto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search-container">
    <w:name w:val="header-search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search-block">
    <w:name w:val="header-search-blo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submit">
    <w:name w:val="search-submi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submit-form">
    <w:name w:val="search-submit-for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text">
    <w:name w:val="search-text"/>
    <w:basedOn w:val="a"/>
    <w:rsid w:val="00E21C88"/>
    <w:pPr>
      <w:pBdr>
        <w:top w:val="single" w:sz="6" w:space="2" w:color="FFFFFF"/>
        <w:left w:val="single" w:sz="6" w:space="4" w:color="FFFFFF"/>
        <w:bottom w:val="single" w:sz="6" w:space="2" w:color="FFFFFF"/>
        <w:right w:val="single" w:sz="6" w:space="4" w:color="FFFFFF"/>
      </w:pBdr>
      <w:spacing w:before="15" w:after="15" w:line="240" w:lineRule="auto"/>
      <w:ind w:left="30" w:right="30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header-search-types">
    <w:name w:val="header-search-types"/>
    <w:basedOn w:val="a"/>
    <w:rsid w:val="00E21C88"/>
    <w:pPr>
      <w:pBdr>
        <w:left w:val="single" w:sz="6" w:space="8" w:color="C1C1C1"/>
        <w:bottom w:val="single" w:sz="6" w:space="4" w:color="C1C1C1"/>
        <w:right w:val="single" w:sz="6" w:space="20" w:color="C1C1C1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-login-login">
    <w:name w:val="header-login-logi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login-registr">
    <w:name w:val="header-login-regist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s">
    <w:name w:val="services"/>
    <w:basedOn w:val="a"/>
    <w:rsid w:val="00E21C88"/>
    <w:pPr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4F4F4"/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s-title">
    <w:name w:val="services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8962C"/>
      <w:sz w:val="27"/>
      <w:szCs w:val="27"/>
      <w:lang w:eastAsia="ru-RU"/>
    </w:rPr>
  </w:style>
  <w:style w:type="paragraph" w:customStyle="1" w:styleId="services-item">
    <w:name w:val="services-item"/>
    <w:basedOn w:val="a"/>
    <w:rsid w:val="00E21C88"/>
    <w:pPr>
      <w:pBdr>
        <w:top w:val="dotted" w:sz="6" w:space="8" w:color="E5E5E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container">
    <w:name w:val="main-menu-container"/>
    <w:basedOn w:val="a"/>
    <w:rsid w:val="00E21C88"/>
    <w:pPr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4F4F4"/>
      <w:spacing w:before="100" w:beforeAutospacing="1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">
    <w:name w:val="main-menu"/>
    <w:basedOn w:val="a"/>
    <w:rsid w:val="00E21C88"/>
    <w:pPr>
      <w:pBdr>
        <w:top w:val="single" w:sz="6" w:space="11" w:color="D1D1D1"/>
        <w:left w:val="single" w:sz="6" w:space="11" w:color="D1D1D1"/>
        <w:bottom w:val="single" w:sz="6" w:space="11" w:color="D1D1D1"/>
        <w:right w:val="single" w:sz="6" w:space="11" w:color="D1D1D1"/>
      </w:pBdr>
      <w:shd w:val="clear" w:color="auto" w:fill="FFFFFF"/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title">
    <w:name w:val="main-menu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8962C"/>
      <w:sz w:val="27"/>
      <w:szCs w:val="27"/>
      <w:lang w:eastAsia="ru-RU"/>
    </w:rPr>
  </w:style>
  <w:style w:type="paragraph" w:customStyle="1" w:styleId="main-menu-img-table">
    <w:name w:val="main-menu-img-table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img-eagle">
    <w:name w:val="main-menu-img-eag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img-russia">
    <w:name w:val="main-menu-img-russia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img-city">
    <w:name w:val="main-menu-img-cit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separator">
    <w:name w:val="main-menu-separator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content-item">
    <w:name w:val="main-menu-content-item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menu-content-title">
    <w:name w:val="main-menu-content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-menu-content-item-li">
    <w:name w:val="main-menu-content-item-li"/>
    <w:basedOn w:val="a"/>
    <w:rsid w:val="00E21C88"/>
    <w:pPr>
      <w:spacing w:before="75" w:after="100" w:afterAutospacing="1" w:line="240" w:lineRule="auto"/>
      <w:ind w:left="19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-menu-content-item-text">
    <w:name w:val="main-menu-content-item-text"/>
    <w:basedOn w:val="a"/>
    <w:rsid w:val="00E21C88"/>
    <w:pPr>
      <w:spacing w:before="100" w:beforeAutospacing="1" w:after="100" w:afterAutospacing="1" w:line="240" w:lineRule="auto"/>
      <w:ind w:left="195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a-change-city">
    <w:name w:val="a-change-city"/>
    <w:basedOn w:val="a"/>
    <w:rsid w:val="00E21C88"/>
    <w:pPr>
      <w:spacing w:before="75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banner-left">
    <w:name w:val="banner-left"/>
    <w:basedOn w:val="a"/>
    <w:rsid w:val="00E21C88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right">
    <w:name w:val="banner-right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container">
    <w:name w:val="calend-container"/>
    <w:basedOn w:val="a"/>
    <w:rsid w:val="00E21C88"/>
    <w:pPr>
      <w:pBdr>
        <w:top w:val="single" w:sz="6" w:space="0" w:color="CCCCCC"/>
        <w:left w:val="single" w:sz="6" w:space="0" w:color="CCCCCC"/>
        <w:right w:val="single" w:sz="6" w:space="0" w:color="CCCCCC"/>
      </w:pBd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center">
    <w:name w:val="btn-center"/>
    <w:basedOn w:val="a"/>
    <w:rsid w:val="00E21C88"/>
    <w:pPr>
      <w:spacing w:after="0" w:line="240" w:lineRule="auto"/>
      <w:ind w:left="195" w:right="195"/>
    </w:pPr>
    <w:rPr>
      <w:rFonts w:ascii="Times New Roman" w:eastAsia="Times New Roman" w:hAnsi="Times New Roman" w:cs="Times New Roman"/>
      <w:color w:val="444444"/>
      <w:sz w:val="20"/>
      <w:szCs w:val="20"/>
      <w:lang w:eastAsia="ru-RU"/>
    </w:rPr>
  </w:style>
  <w:style w:type="paragraph" w:customStyle="1" w:styleId="btn-left">
    <w:name w:val="btn-lef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right">
    <w:name w:val="btn-righ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calend-container">
    <w:name w:val="btn-calend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container">
    <w:name w:val="doc-soon-container"/>
    <w:basedOn w:val="a"/>
    <w:rsid w:val="00E21C88"/>
    <w:pPr>
      <w:spacing w:before="6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items">
    <w:name w:val="doc-soon-items"/>
    <w:basedOn w:val="a"/>
    <w:rsid w:val="00E21C88"/>
    <w:pPr>
      <w:pBdr>
        <w:top w:val="single" w:sz="6" w:space="23" w:color="CFCFCF"/>
        <w:left w:val="single" w:sz="6" w:space="15" w:color="CFCFCF"/>
        <w:bottom w:val="single" w:sz="6" w:space="23" w:color="CFCFCF"/>
        <w:right w:val="single" w:sz="6" w:space="15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separator">
    <w:name w:val="doc-soon-separator"/>
    <w:basedOn w:val="a"/>
    <w:rsid w:val="00E21C88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date">
    <w:name w:val="doc-soon-date"/>
    <w:basedOn w:val="a"/>
    <w:rsid w:val="00E21C88"/>
    <w:pPr>
      <w:spacing w:before="100" w:beforeAutospacing="1" w:after="75" w:line="240" w:lineRule="auto"/>
    </w:pPr>
    <w:rPr>
      <w:rFonts w:ascii="Tahoma" w:eastAsia="Times New Roman" w:hAnsi="Tahoma" w:cs="Tahoma"/>
      <w:color w:val="B4B4B4"/>
      <w:sz w:val="17"/>
      <w:szCs w:val="17"/>
      <w:lang w:eastAsia="ru-RU"/>
    </w:rPr>
  </w:style>
  <w:style w:type="paragraph" w:customStyle="1" w:styleId="doc-soon-text">
    <w:name w:val="doc-soon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44444"/>
      <w:sz w:val="18"/>
      <w:szCs w:val="18"/>
      <w:lang w:eastAsia="ru-RU"/>
    </w:rPr>
  </w:style>
  <w:style w:type="paragraph" w:customStyle="1" w:styleId="block-data">
    <w:name w:val="block-data"/>
    <w:basedOn w:val="a"/>
    <w:rsid w:val="00E21C88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buh-line">
    <w:name w:val="calendar-buh-line"/>
    <w:basedOn w:val="a"/>
    <w:rsid w:val="00E21C88"/>
    <w:pPr>
      <w:spacing w:before="15" w:after="15" w:line="240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buh-date">
    <w:name w:val="calendar-buh-date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44"/>
      <w:sz w:val="17"/>
      <w:szCs w:val="17"/>
      <w:lang w:eastAsia="ru-RU"/>
    </w:rPr>
  </w:style>
  <w:style w:type="paragraph" w:customStyle="1" w:styleId="calendar-buh-desc">
    <w:name w:val="calendar-buh-desc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lend-buh-title">
    <w:name w:val="calend-buh-title"/>
    <w:basedOn w:val="a"/>
    <w:rsid w:val="00E21C88"/>
    <w:pPr>
      <w:spacing w:before="100" w:beforeAutospacing="1" w:after="150" w:line="240" w:lineRule="auto"/>
    </w:pPr>
    <w:rPr>
      <w:rFonts w:ascii="Times New Roman" w:eastAsia="Times New Roman" w:hAnsi="Times New Roman" w:cs="Times New Roman"/>
      <w:b/>
      <w:bCs/>
      <w:color w:val="444444"/>
      <w:sz w:val="20"/>
      <w:szCs w:val="20"/>
      <w:lang w:eastAsia="ru-RU"/>
    </w:rPr>
  </w:style>
  <w:style w:type="paragraph" w:customStyle="1" w:styleId="calendar-buh-link">
    <w:name w:val="calendar-buh-link"/>
    <w:basedOn w:val="a"/>
    <w:rsid w:val="00E21C88"/>
    <w:pPr>
      <w:pBdr>
        <w:bottom w:val="dotted" w:sz="6" w:space="0" w:color="257DC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doc-container">
    <w:name w:val="calendar-doc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container">
    <w:name w:val="footer-container"/>
    <w:basedOn w:val="a"/>
    <w:rsid w:val="00E21C88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back">
    <w:name w:val="footer-ba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wrapper">
    <w:name w:val="right-wrapper"/>
    <w:basedOn w:val="a"/>
    <w:rsid w:val="00E21C88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top-conteiner-access">
    <w:name w:val="page-top-conteiner-access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access2">
    <w:name w:val="page-top-conteiner-access2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access3">
    <w:name w:val="page-top-conteiner-access3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access4">
    <w:name w:val="page-top-conteiner-access4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einer-date">
    <w:name w:val="page-top-conteiner-date"/>
    <w:basedOn w:val="a"/>
    <w:rsid w:val="00E21C88"/>
    <w:pPr>
      <w:spacing w:before="100" w:beforeAutospacing="1" w:after="100" w:afterAutospacing="1" w:line="240" w:lineRule="auto"/>
      <w:ind w:left="2175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ico-descr">
    <w:name w:val="ico-descr"/>
    <w:basedOn w:val="a"/>
    <w:rsid w:val="00E21C88"/>
    <w:pPr>
      <w:spacing w:before="100" w:beforeAutospacing="1" w:after="300" w:line="240" w:lineRule="auto"/>
      <w:jc w:val="center"/>
    </w:pPr>
    <w:rPr>
      <w:rFonts w:ascii="Times New Roman" w:eastAsia="Times New Roman" w:hAnsi="Times New Roman" w:cs="Times New Roman"/>
      <w:color w:val="848484"/>
      <w:sz w:val="21"/>
      <w:szCs w:val="21"/>
      <w:lang w:eastAsia="ru-RU"/>
    </w:rPr>
  </w:style>
  <w:style w:type="paragraph" w:customStyle="1" w:styleId="page-header-block">
    <w:name w:val="page-header-block"/>
    <w:basedOn w:val="a"/>
    <w:rsid w:val="00E21C8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bottom-container">
    <w:name w:val="page-bottom-container"/>
    <w:basedOn w:val="a"/>
    <w:rsid w:val="00E21C88"/>
    <w:pPr>
      <w:pBdr>
        <w:top w:val="dashed" w:sz="6" w:space="11" w:color="DDDDDD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bottom-conteiner-rtf">
    <w:name w:val="page-bottom-conteiner-rtf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bottom-conteiner-pdf">
    <w:name w:val="page-bottom-conteiner-pdf"/>
    <w:basedOn w:val="a"/>
    <w:rsid w:val="00E21C88"/>
    <w:pPr>
      <w:spacing w:before="100" w:beforeAutospacing="1" w:after="100" w:afterAutospacing="1" w:line="240" w:lineRule="auto"/>
      <w:ind w:left="450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bottom-conteiner-print">
    <w:name w:val="page-bottom-conteiner-print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page-top-container">
    <w:name w:val="page-top-container"/>
    <w:basedOn w:val="a"/>
    <w:rsid w:val="00E21C88"/>
    <w:pPr>
      <w:pBdr>
        <w:bottom w:val="dashed" w:sz="6" w:space="11" w:color="DDDDDD"/>
      </w:pBdr>
      <w:shd w:val="clear" w:color="auto" w:fill="FFFFFF"/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1">
    <w:name w:val="level1"/>
    <w:basedOn w:val="a"/>
    <w:rsid w:val="00E21C88"/>
    <w:pPr>
      <w:spacing w:before="90" w:after="9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2">
    <w:name w:val="level2"/>
    <w:basedOn w:val="a"/>
    <w:rsid w:val="00E21C88"/>
    <w:pPr>
      <w:spacing w:before="90" w:after="9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3">
    <w:name w:val="level3"/>
    <w:basedOn w:val="a"/>
    <w:rsid w:val="00E21C88"/>
    <w:pPr>
      <w:spacing w:before="90" w:after="9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4">
    <w:name w:val="level4"/>
    <w:basedOn w:val="a"/>
    <w:rsid w:val="00E21C88"/>
    <w:pPr>
      <w:spacing w:before="90" w:after="90" w:line="240" w:lineRule="auto"/>
      <w:ind w:lef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5">
    <w:name w:val="level5"/>
    <w:basedOn w:val="a"/>
    <w:rsid w:val="00E21C88"/>
    <w:pPr>
      <w:spacing w:before="90" w:after="90" w:line="240" w:lineRule="auto"/>
      <w:ind w:lef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-square">
    <w:name w:val="lb-squar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-arrow">
    <w:name w:val="lb-arrow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-dotted">
    <w:name w:val="lb-dotted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horiz-container">
    <w:name w:val="banner-horiz-container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prev">
    <w:name w:val="article-prev"/>
    <w:basedOn w:val="a"/>
    <w:rsid w:val="00E21C88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next">
    <w:name w:val="article-next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navigation">
    <w:name w:val="article-navigation"/>
    <w:basedOn w:val="a"/>
    <w:rsid w:val="00E21C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808080"/>
      <w:sz w:val="18"/>
      <w:szCs w:val="18"/>
      <w:lang w:eastAsia="ru-RU"/>
    </w:rPr>
  </w:style>
  <w:style w:type="paragraph" w:customStyle="1" w:styleId="article-current">
    <w:name w:val="article-current"/>
    <w:basedOn w:val="a"/>
    <w:rsid w:val="00E21C88"/>
    <w:pPr>
      <w:spacing w:after="0" w:line="240" w:lineRule="auto"/>
      <w:ind w:left="150" w:right="150"/>
    </w:pPr>
    <w:rPr>
      <w:rFonts w:ascii="Arial" w:eastAsia="Times New Roman" w:hAnsi="Arial" w:cs="Arial"/>
      <w:color w:val="808080"/>
      <w:sz w:val="18"/>
      <w:szCs w:val="18"/>
      <w:lang w:eastAsia="ru-RU"/>
    </w:rPr>
  </w:style>
  <w:style w:type="paragraph" w:customStyle="1" w:styleId="bread-crumbs-item">
    <w:name w:val="bread-crumbs-item"/>
    <w:basedOn w:val="a"/>
    <w:rsid w:val="00E21C88"/>
    <w:pPr>
      <w:spacing w:before="75" w:after="75" w:line="240" w:lineRule="auto"/>
      <w:ind w:left="75" w:right="75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article-text-top">
    <w:name w:val="article-text-top"/>
    <w:basedOn w:val="a"/>
    <w:rsid w:val="00E21C88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848484"/>
      <w:sz w:val="21"/>
      <w:szCs w:val="21"/>
      <w:lang w:eastAsia="ru-RU"/>
    </w:rPr>
  </w:style>
  <w:style w:type="paragraph" w:customStyle="1" w:styleId="font-size">
    <w:name w:val="font-siz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minus">
    <w:name w:val="font-size-minus"/>
    <w:basedOn w:val="a"/>
    <w:rsid w:val="00E21C88"/>
    <w:pPr>
      <w:spacing w:before="75" w:after="75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plus">
    <w:name w:val="font-size-plus"/>
    <w:basedOn w:val="a"/>
    <w:rsid w:val="00E21C88"/>
    <w:pPr>
      <w:spacing w:before="75" w:after="7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size-text">
    <w:name w:val="font-size-text"/>
    <w:basedOn w:val="a"/>
    <w:rsid w:val="00E21C88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color w:val="848484"/>
      <w:sz w:val="18"/>
      <w:szCs w:val="18"/>
      <w:lang w:eastAsia="ru-RU"/>
    </w:rPr>
  </w:style>
  <w:style w:type="paragraph" w:customStyle="1" w:styleId="calend-item">
    <w:name w:val="calend-item"/>
    <w:basedOn w:val="a"/>
    <w:rsid w:val="00E21C88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content">
    <w:name w:val="calend-item-conte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content-number">
    <w:name w:val="calend-item-content-numb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calend-item-content-title">
    <w:name w:val="calend-item-content-title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color w:val="257DC5"/>
      <w:sz w:val="27"/>
      <w:szCs w:val="27"/>
      <w:lang w:eastAsia="ru-RU"/>
    </w:rPr>
  </w:style>
  <w:style w:type="paragraph" w:customStyle="1" w:styleId="recomend-text">
    <w:name w:val="recomend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-blank">
    <w:name w:val="fake-blank"/>
    <w:basedOn w:val="a"/>
    <w:rsid w:val="00E21C8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mend-input-text">
    <w:name w:val="recomend-input-text"/>
    <w:basedOn w:val="a"/>
    <w:rsid w:val="00E21C88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mend-submit-jslink">
    <w:name w:val="recomend-submit-jslink"/>
    <w:basedOn w:val="a"/>
    <w:rsid w:val="00E21C88"/>
    <w:pPr>
      <w:pBdr>
        <w:bottom w:val="dotted" w:sz="6" w:space="0" w:color="257DC7"/>
      </w:pBdr>
      <w:spacing w:before="45" w:after="100" w:afterAutospacing="1" w:line="240" w:lineRule="auto"/>
      <w:ind w:right="450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recomend-item-text-img">
    <w:name w:val="recomend-item-text-img"/>
    <w:basedOn w:val="a"/>
    <w:rsid w:val="00E21C8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buh-calend-month-year">
    <w:name w:val="calend-buh-calend-month-year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444444"/>
      <w:sz w:val="18"/>
      <w:szCs w:val="18"/>
      <w:lang w:eastAsia="ru-RU"/>
    </w:rPr>
  </w:style>
  <w:style w:type="paragraph" w:customStyle="1" w:styleId="calend-bug-calend-days">
    <w:name w:val="calend-bug-calend-days"/>
    <w:basedOn w:val="a"/>
    <w:rsid w:val="00E21C88"/>
    <w:pPr>
      <w:spacing w:before="15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buh-calend-day">
    <w:name w:val="calend-buh-calend-day"/>
    <w:basedOn w:val="a"/>
    <w:rsid w:val="00E21C88"/>
    <w:pPr>
      <w:pBdr>
        <w:top w:val="single" w:sz="6" w:space="4" w:color="CCCCCC"/>
        <w:left w:val="single" w:sz="6" w:space="6" w:color="CCCCCC"/>
        <w:bottom w:val="single" w:sz="6" w:space="4" w:color="CCCCCC"/>
        <w:right w:val="single" w:sz="6" w:space="6" w:color="CCCCCC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444444"/>
      <w:sz w:val="18"/>
      <w:szCs w:val="18"/>
      <w:lang w:eastAsia="ru-RU"/>
    </w:rPr>
  </w:style>
  <w:style w:type="paragraph" w:customStyle="1" w:styleId="calend-bug-calend-arrow-left">
    <w:name w:val="calend-bug-calend-arrow-lef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bug-calend-arrow-right">
    <w:name w:val="calend-bug-calend-arrow-righ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layer">
    <w:name w:val="login-layer"/>
    <w:basedOn w:val="a"/>
    <w:rsid w:val="00E21C88"/>
    <w:pPr>
      <w:shd w:val="clear" w:color="auto" w:fill="257D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container">
    <w:name w:val="login-container"/>
    <w:basedOn w:val="a"/>
    <w:rsid w:val="00E21C88"/>
    <w:pPr>
      <w:spacing w:after="100" w:afterAutospacing="1" w:line="240" w:lineRule="auto"/>
      <w:ind w:left="-36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container-internal">
    <w:name w:val="login-container-interna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label">
    <w:name w:val="login-label"/>
    <w:basedOn w:val="a"/>
    <w:rsid w:val="00E21C88"/>
    <w:pPr>
      <w:spacing w:before="225" w:after="75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input-text-container">
    <w:name w:val="input-text-container"/>
    <w:basedOn w:val="a"/>
    <w:rsid w:val="00E21C88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text-container-left">
    <w:name w:val="input-text-container-lef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text-container-right">
    <w:name w:val="input-text-container-righ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links">
    <w:name w:val="login-links"/>
    <w:basedOn w:val="a"/>
    <w:rsid w:val="00E21C88"/>
    <w:pPr>
      <w:spacing w:before="225" w:after="225" w:line="240" w:lineRule="auto"/>
    </w:pPr>
    <w:rPr>
      <w:rFonts w:ascii="Times New Roman" w:eastAsia="Times New Roman" w:hAnsi="Times New Roman" w:cs="Times New Roman"/>
      <w:color w:val="707070"/>
      <w:sz w:val="18"/>
      <w:szCs w:val="18"/>
      <w:lang w:eastAsia="ru-RU"/>
    </w:rPr>
  </w:style>
  <w:style w:type="paragraph" w:customStyle="1" w:styleId="login-links-separator">
    <w:name w:val="login-links-separato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error-submit">
    <w:name w:val="login-error-submit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error">
    <w:name w:val="login-error"/>
    <w:basedOn w:val="a"/>
    <w:rsid w:val="00E21C88"/>
    <w:pPr>
      <w:spacing w:before="100" w:beforeAutospacing="1" w:after="100" w:afterAutospacing="1" w:line="240" w:lineRule="auto"/>
      <w:ind w:left="75"/>
    </w:pPr>
    <w:rPr>
      <w:rFonts w:ascii="Tahoma" w:eastAsia="Times New Roman" w:hAnsi="Tahoma" w:cs="Tahoma"/>
      <w:color w:val="E72E2E"/>
      <w:sz w:val="17"/>
      <w:szCs w:val="17"/>
      <w:lang w:eastAsia="ru-RU"/>
    </w:rPr>
  </w:style>
  <w:style w:type="paragraph" w:customStyle="1" w:styleId="cities-container">
    <w:name w:val="cities-contai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ities-container-top">
    <w:name w:val="cities-container-top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-container-bottom">
    <w:name w:val="cities-container-botto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-container-content">
    <w:name w:val="cities-container-conte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ties-container-pag">
    <w:name w:val="cities-container-pag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d-part">
    <w:name w:val="card-pa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buh">
    <w:name w:val="calendar-buh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soon-item">
    <w:name w:val="doc-soon-ite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tend-container">
    <w:name w:val="search-extend-container"/>
    <w:basedOn w:val="a"/>
    <w:rsid w:val="00E21C88"/>
    <w:pPr>
      <w:pBdr>
        <w:top w:val="single" w:sz="6" w:space="11" w:color="CFCFCF"/>
        <w:left w:val="single" w:sz="6" w:space="0" w:color="CFCFCF"/>
        <w:bottom w:val="single" w:sz="6" w:space="11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-search-extend-container">
    <w:name w:val="art-search-extend-container"/>
    <w:basedOn w:val="a"/>
    <w:rsid w:val="00E21C88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input-text">
    <w:name w:val="extend-search-input-tex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extend-search-params-left-column">
    <w:name w:val="extend-search-params-left-colum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right-column">
    <w:name w:val="extend-search-params-right-colum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input-text">
    <w:name w:val="extend-search-params-input-tex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input-text-small">
    <w:name w:val="extend-search-params-input-text-small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  <w:ind w:left="7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input-select">
    <w:name w:val="extend-search-params-input-selec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-calendar-block">
    <w:name w:val="r-calendar-bloc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E21C88"/>
    <w:pPr>
      <w:pBdr>
        <w:bottom w:val="single" w:sz="6" w:space="8" w:color="D1D1D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E21C88"/>
    <w:pPr>
      <w:spacing w:before="100" w:beforeAutospacing="1" w:after="100" w:afterAutospacing="1" w:line="225" w:lineRule="atLeast"/>
      <w:jc w:val="center"/>
    </w:pPr>
    <w:rPr>
      <w:rFonts w:ascii="Arial" w:eastAsia="Times New Roman" w:hAnsi="Arial" w:cs="Arial"/>
      <w:b/>
      <w:bCs/>
      <w:caps/>
      <w:color w:val="13609A"/>
      <w:sz w:val="20"/>
      <w:szCs w:val="20"/>
      <w:lang w:eastAsia="ru-RU"/>
    </w:rPr>
  </w:style>
  <w:style w:type="paragraph" w:customStyle="1" w:styleId="ui-datepicker-calendar">
    <w:name w:val="ui-datepicker-calendar"/>
    <w:basedOn w:val="a"/>
    <w:rsid w:val="00E21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picker-show-day-text">
    <w:name w:val="news-datepicker-show-day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picker-show-day-submit">
    <w:name w:val="news-datepicker-show-day-submi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44444"/>
      <w:sz w:val="20"/>
      <w:szCs w:val="20"/>
      <w:lang w:eastAsia="ru-RU"/>
    </w:rPr>
  </w:style>
  <w:style w:type="paragraph" w:customStyle="1" w:styleId="selectbox">
    <w:name w:val="selectbox"/>
    <w:basedOn w:val="a"/>
    <w:rsid w:val="00E21C88"/>
    <w:pPr>
      <w:spacing w:before="100" w:beforeAutospacing="1" w:after="100" w:afterAutospacing="1" w:line="435" w:lineRule="atLeast"/>
    </w:pPr>
    <w:rPr>
      <w:rFonts w:ascii="Arial" w:eastAsia="Times New Roman" w:hAnsi="Arial" w:cs="Arial"/>
      <w:color w:val="474747"/>
      <w:sz w:val="21"/>
      <w:szCs w:val="21"/>
      <w:lang w:eastAsia="ru-RU"/>
    </w:rPr>
  </w:style>
  <w:style w:type="paragraph" w:customStyle="1" w:styleId="selectbox-small">
    <w:name w:val="selectbox-small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month-selectbox-small">
    <w:name w:val="month-selectbox-small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year-selectbox-small">
    <w:name w:val="year-selectbox-small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selectbox-left-corn">
    <w:name w:val="selectbox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small-left-corn">
    <w:name w:val="selectbox-small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-selectbox-small-left-corn">
    <w:name w:val="year-selectbox-small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selectbox-small-left-corn">
    <w:name w:val="month-selectbox-small-left-co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right-corn">
    <w:name w:val="selectbox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small-right-corn">
    <w:name w:val="selectbox-small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selectbox-small-right-corn">
    <w:name w:val="month-selectbox-small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-selectbox-small-right-corn">
    <w:name w:val="year-selectbox-small-right-corn"/>
    <w:basedOn w:val="a"/>
    <w:rsid w:val="00E21C88"/>
    <w:pPr>
      <w:spacing w:after="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text">
    <w:name w:val="form-text"/>
    <w:basedOn w:val="a"/>
    <w:rsid w:val="00E21C88"/>
    <w:pPr>
      <w:pBdr>
        <w:top w:val="single" w:sz="6" w:space="2" w:color="C7C7C7"/>
        <w:left w:val="single" w:sz="6" w:space="4" w:color="C7C7C7"/>
        <w:bottom w:val="single" w:sz="6" w:space="2" w:color="C7C7C7"/>
        <w:right w:val="single" w:sz="6" w:space="4" w:color="C7C7C7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474747"/>
      <w:sz w:val="18"/>
      <w:szCs w:val="18"/>
      <w:lang w:eastAsia="ru-RU"/>
    </w:rPr>
  </w:style>
  <w:style w:type="paragraph" w:customStyle="1" w:styleId="recoment-search-container">
    <w:name w:val="recoment-search-container"/>
    <w:basedOn w:val="a"/>
    <w:rsid w:val="00E21C88"/>
    <w:pPr>
      <w:spacing w:before="105"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">
    <w:name w:val="tab-container"/>
    <w:basedOn w:val="a"/>
    <w:rsid w:val="00E21C88"/>
    <w:pPr>
      <w:pBdr>
        <w:left w:val="single" w:sz="6" w:space="0" w:color="CFCFCF"/>
        <w:bottom w:val="single" w:sz="6" w:space="0" w:color="CFCFCF"/>
        <w:right w:val="single" w:sz="6" w:space="0" w:color="CFCFC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ent">
    <w:name w:val="tab-content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-corners">
    <w:name w:val="tab-container-corner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1">
    <w:name w:val="b1"/>
    <w:basedOn w:val="a"/>
    <w:rsid w:val="00E21C88"/>
    <w:pPr>
      <w:shd w:val="clear" w:color="auto" w:fill="EBEEF0"/>
      <w:spacing w:after="0" w:line="240" w:lineRule="auto"/>
      <w:ind w:left="30" w:right="30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2">
    <w:name w:val="b2"/>
    <w:basedOn w:val="a"/>
    <w:rsid w:val="00E21C88"/>
    <w:pPr>
      <w:pBdr>
        <w:top w:val="single" w:sz="2" w:space="0" w:color="D6DCDF"/>
        <w:left w:val="single" w:sz="6" w:space="0" w:color="D6DCDF"/>
        <w:bottom w:val="single" w:sz="2" w:space="0" w:color="D6DCDF"/>
        <w:right w:val="single" w:sz="6" w:space="0" w:color="D6DCDF"/>
      </w:pBdr>
      <w:shd w:val="clear" w:color="auto" w:fill="E7E7E7"/>
      <w:spacing w:after="0" w:line="240" w:lineRule="auto"/>
      <w:ind w:left="15" w:right="15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3">
    <w:name w:val="b3"/>
    <w:basedOn w:val="a"/>
    <w:rsid w:val="00E21C88"/>
    <w:pPr>
      <w:pBdr>
        <w:top w:val="single" w:sz="2" w:space="0" w:color="EBEEEF"/>
        <w:left w:val="single" w:sz="6" w:space="0" w:color="EBEEEF"/>
        <w:bottom w:val="single" w:sz="2" w:space="0" w:color="EBEEEF"/>
        <w:right w:val="single" w:sz="6" w:space="0" w:color="EBEEEF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4">
    <w:name w:val="b4"/>
    <w:basedOn w:val="a"/>
    <w:rsid w:val="00E21C88"/>
    <w:pPr>
      <w:pBdr>
        <w:top w:val="single" w:sz="2" w:space="0" w:color="CAD2D6"/>
        <w:left w:val="single" w:sz="6" w:space="0" w:color="CAD2D6"/>
        <w:bottom w:val="single" w:sz="2" w:space="0" w:color="CAD2D6"/>
        <w:right w:val="single" w:sz="6" w:space="0" w:color="CAD2D6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5">
    <w:name w:val="b5"/>
    <w:basedOn w:val="a"/>
    <w:rsid w:val="00E21C88"/>
    <w:pPr>
      <w:pBdr>
        <w:top w:val="single" w:sz="2" w:space="0" w:color="B5C0C6"/>
        <w:left w:val="single" w:sz="6" w:space="0" w:color="B5C0C6"/>
        <w:bottom w:val="single" w:sz="2" w:space="0" w:color="B5C0C6"/>
        <w:right w:val="single" w:sz="6" w:space="0" w:color="B5C0C6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rl-text">
    <w:name w:val="url-text"/>
    <w:basedOn w:val="a"/>
    <w:rsid w:val="00E21C88"/>
    <w:pPr>
      <w:pBdr>
        <w:top w:val="single" w:sz="2" w:space="0" w:color="B0BCC2"/>
        <w:left w:val="single" w:sz="6" w:space="9" w:color="B0BCC2"/>
        <w:bottom w:val="single" w:sz="2" w:space="0" w:color="B0BCC2"/>
        <w:right w:val="single" w:sz="6" w:space="9" w:color="B0BCC2"/>
      </w:pBdr>
      <w:shd w:val="clear" w:color="auto" w:fill="E7E7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container-reg">
    <w:name w:val="login-container-reg"/>
    <w:basedOn w:val="a"/>
    <w:rsid w:val="00E21C88"/>
    <w:pPr>
      <w:spacing w:after="100" w:afterAutospacing="1" w:line="240" w:lineRule="auto"/>
      <w:ind w:left="-36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in-container-lost">
    <w:name w:val="login-container-lost"/>
    <w:basedOn w:val="a"/>
    <w:rsid w:val="00E21C88"/>
    <w:pPr>
      <w:spacing w:after="100" w:afterAutospacing="1" w:line="240" w:lineRule="auto"/>
      <w:ind w:left="-36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etails">
    <w:name w:val="details"/>
    <w:basedOn w:val="a"/>
    <w:rsid w:val="00E21C88"/>
    <w:pPr>
      <w:spacing w:before="150" w:after="100" w:afterAutospacing="1" w:line="240" w:lineRule="auto"/>
    </w:pPr>
    <w:rPr>
      <w:rFonts w:ascii="Times New Roman" w:eastAsia="Times New Roman" w:hAnsi="Times New Roman" w:cs="Times New Roman"/>
      <w:color w:val="848484"/>
      <w:sz w:val="24"/>
      <w:szCs w:val="24"/>
      <w:lang w:eastAsia="ru-RU"/>
    </w:rPr>
  </w:style>
  <w:style w:type="paragraph" w:customStyle="1" w:styleId="pagination">
    <w:name w:val="pagination"/>
    <w:basedOn w:val="a"/>
    <w:rsid w:val="00E21C88"/>
    <w:pPr>
      <w:spacing w:before="100" w:beforeAutospacing="1" w:after="37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bottom-conteiner">
    <w:name w:val="page-bottom-conteiner"/>
    <w:basedOn w:val="a"/>
    <w:rsid w:val="00E21C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18"/>
      <w:szCs w:val="18"/>
      <w:lang w:eastAsia="ru-RU"/>
    </w:rPr>
  </w:style>
  <w:style w:type="paragraph" w:customStyle="1" w:styleId="input-text">
    <w:name w:val="input-text"/>
    <w:basedOn w:val="a"/>
    <w:rsid w:val="00E21C88"/>
    <w:pPr>
      <w:pBdr>
        <w:top w:val="single" w:sz="6" w:space="4" w:color="CFCFCF"/>
        <w:left w:val="single" w:sz="6" w:space="4" w:color="CFCFCF"/>
        <w:bottom w:val="single" w:sz="6" w:space="4" w:color="CFCFCF"/>
        <w:right w:val="single" w:sz="6" w:space="4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fake-link">
    <w:name w:val="fake-link"/>
    <w:basedOn w:val="a"/>
    <w:rsid w:val="00E21C88"/>
    <w:pPr>
      <w:spacing w:before="150" w:after="150" w:line="240" w:lineRule="auto"/>
    </w:pPr>
    <w:rPr>
      <w:rFonts w:ascii="Arial" w:eastAsia="Times New Roman" w:hAnsi="Arial" w:cs="Arial"/>
      <w:color w:val="494949"/>
      <w:sz w:val="18"/>
      <w:szCs w:val="18"/>
      <w:lang w:eastAsia="ru-RU"/>
    </w:rPr>
  </w:style>
  <w:style w:type="paragraph" w:customStyle="1" w:styleId="fake-a">
    <w:name w:val="fake-a"/>
    <w:basedOn w:val="a"/>
    <w:rsid w:val="00E21C88"/>
    <w:pPr>
      <w:pBdr>
        <w:bottom w:val="dotted" w:sz="6" w:space="0" w:color="257DC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extend-search-ext-container">
    <w:name w:val="extend-search-ext-container"/>
    <w:basedOn w:val="a"/>
    <w:rsid w:val="00E21C88"/>
    <w:pPr>
      <w:pBdr>
        <w:top w:val="single" w:sz="6" w:space="0" w:color="CFCFCF"/>
        <w:bottom w:val="single" w:sz="6" w:space="0" w:color="CFCFC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int-container">
    <w:name w:val="extend-search-int-container"/>
    <w:basedOn w:val="a"/>
    <w:rsid w:val="00E21C88"/>
    <w:pPr>
      <w:shd w:val="clear" w:color="auto" w:fill="F4F4F4"/>
      <w:spacing w:before="15"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checkboxes">
    <w:name w:val="extend-search-checkboxes"/>
    <w:basedOn w:val="a"/>
    <w:rsid w:val="00E21C88"/>
    <w:pPr>
      <w:spacing w:before="150" w:after="100" w:afterAutospacing="1" w:line="240" w:lineRule="auto"/>
    </w:pPr>
    <w:rPr>
      <w:rFonts w:ascii="Times New Roman" w:eastAsia="Times New Roman" w:hAnsi="Times New Roman" w:cs="Times New Roman"/>
      <w:color w:val="444444"/>
      <w:sz w:val="18"/>
      <w:szCs w:val="18"/>
      <w:lang w:eastAsia="ru-RU"/>
    </w:rPr>
  </w:style>
  <w:style w:type="paragraph" w:customStyle="1" w:styleId="search-extend-header">
    <w:name w:val="search-extend-header"/>
    <w:basedOn w:val="a"/>
    <w:rsid w:val="00E21C8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params-label">
    <w:name w:val="extend-search-params-label"/>
    <w:basedOn w:val="a"/>
    <w:rsid w:val="00E21C88"/>
    <w:pPr>
      <w:spacing w:before="225" w:after="75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params-input">
    <w:name w:val="extend-search-params-input"/>
    <w:basedOn w:val="a"/>
    <w:rsid w:val="00E21C88"/>
    <w:pPr>
      <w:spacing w:before="100" w:beforeAutospacing="1" w:after="300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example-tl">
    <w:name w:val="extend-search-example-t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tr">
    <w:name w:val="extend-search-example-t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bl">
    <w:name w:val="extend-search-example-b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br">
    <w:name w:val="extend-search-example-b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">
    <w:name w:val="extend-search-example"/>
    <w:basedOn w:val="a"/>
    <w:rsid w:val="00E21C88"/>
    <w:pPr>
      <w:pBdr>
        <w:top w:val="single" w:sz="6" w:space="0" w:color="E4E0CB"/>
        <w:left w:val="single" w:sz="6" w:space="0" w:color="E4E0CB"/>
        <w:bottom w:val="single" w:sz="6" w:space="0" w:color="E4E0CB"/>
        <w:right w:val="single" w:sz="6" w:space="0" w:color="E4E0CB"/>
      </w:pBdr>
      <w:shd w:val="clear" w:color="auto" w:fill="F3F1E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example-content">
    <w:name w:val="extend-search-example-conten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example-content-item">
    <w:name w:val="extend-search-example-content-item"/>
    <w:basedOn w:val="a"/>
    <w:rsid w:val="00E21C88"/>
    <w:pPr>
      <w:spacing w:before="195" w:after="195" w:line="240" w:lineRule="auto"/>
    </w:pPr>
    <w:rPr>
      <w:rFonts w:ascii="Times New Roman" w:eastAsia="Times New Roman" w:hAnsi="Times New Roman" w:cs="Times New Roman"/>
      <w:color w:val="707070"/>
      <w:sz w:val="20"/>
      <w:szCs w:val="20"/>
      <w:lang w:eastAsia="ru-RU"/>
    </w:rPr>
  </w:style>
  <w:style w:type="paragraph" w:customStyle="1" w:styleId="extend-search-example-title">
    <w:name w:val="extend-search-example-titl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57DC7"/>
      <w:sz w:val="20"/>
      <w:szCs w:val="20"/>
      <w:lang w:eastAsia="ru-RU"/>
    </w:rPr>
  </w:style>
  <w:style w:type="paragraph" w:customStyle="1" w:styleId="extend-search-result-count">
    <w:name w:val="extend-search-result-count"/>
    <w:basedOn w:val="a"/>
    <w:rsid w:val="00E21C88"/>
    <w:pPr>
      <w:spacing w:before="225" w:after="225" w:line="240" w:lineRule="auto"/>
      <w:ind w:left="300" w:right="300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extend-search-result-item-link">
    <w:name w:val="extend-search-result-item-link"/>
    <w:basedOn w:val="a"/>
    <w:rsid w:val="00E21C88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color w:val="3D88C7"/>
      <w:sz w:val="24"/>
      <w:szCs w:val="24"/>
      <w:lang w:eastAsia="ru-RU"/>
    </w:rPr>
  </w:style>
  <w:style w:type="paragraph" w:customStyle="1" w:styleId="extend-search-result-item">
    <w:name w:val="extend-search-result-item"/>
    <w:basedOn w:val="a"/>
    <w:rsid w:val="00E21C88"/>
    <w:pPr>
      <w:spacing w:after="0" w:line="240" w:lineRule="auto"/>
      <w:ind w:left="225" w:right="225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extend-search-result-item-recomend-tr">
    <w:name w:val="extend-search-result-item-recomend-t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-tl">
    <w:name w:val="extend-search-result-item-recomend-t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-br">
    <w:name w:val="extend-search-result-item-recomend-b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-bl">
    <w:name w:val="extend-search-result-item-recomend-b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item-recomend">
    <w:name w:val="extend-search-result-item-recomend"/>
    <w:basedOn w:val="a"/>
    <w:rsid w:val="00E21C88"/>
    <w:pPr>
      <w:pBdr>
        <w:top w:val="single" w:sz="6" w:space="2" w:color="D9D9D9"/>
        <w:left w:val="single" w:sz="6" w:space="4" w:color="D9D9D9"/>
        <w:bottom w:val="single" w:sz="6" w:space="2" w:color="D9D9D9"/>
        <w:right w:val="single" w:sz="6" w:space="4" w:color="D9D9D9"/>
      </w:pBdr>
      <w:shd w:val="clear" w:color="auto" w:fill="F7F7F7"/>
      <w:spacing w:before="100" w:beforeAutospacing="1" w:after="150" w:line="240" w:lineRule="auto"/>
      <w:ind w:left="150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extend-hide">
    <w:name w:val="extend-hid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xtend-search-result">
    <w:name w:val="extend-search-result"/>
    <w:basedOn w:val="a"/>
    <w:rsid w:val="00E21C88"/>
    <w:pPr>
      <w:spacing w:before="3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more">
    <w:name w:val="extend-search-result-more"/>
    <w:basedOn w:val="a"/>
    <w:rsid w:val="00E21C8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result-more-link">
    <w:name w:val="extend-search-result-more-lin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label-small">
    <w:name w:val="input-label-small"/>
    <w:basedOn w:val="a"/>
    <w:rsid w:val="00E21C88"/>
    <w:pPr>
      <w:spacing w:before="100" w:beforeAutospacing="1" w:after="100" w:afterAutospacing="1" w:line="240" w:lineRule="auto"/>
      <w:ind w:righ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">
    <w:name w:val="jstyling-select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t">
    <w:name w:val="jstyling-select-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l">
    <w:name w:val="jstyling-select-l"/>
    <w:basedOn w:val="a"/>
    <w:rsid w:val="00E21C88"/>
    <w:pPr>
      <w:pBdr>
        <w:top w:val="single" w:sz="2" w:space="0" w:color="C3C3C3"/>
        <w:left w:val="single" w:sz="6" w:space="0" w:color="C3C3C3"/>
        <w:bottom w:val="single" w:sz="6" w:space="0" w:color="C3C3C3"/>
        <w:right w:val="single" w:sz="6" w:space="0" w:color="C3C3C3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tyling-checkbox">
    <w:name w:val="jstyling-checkbox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radio">
    <w:name w:val="jstyling-radio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file">
    <w:name w:val="jstyling-file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file-f">
    <w:name w:val="jstyling-file-f"/>
    <w:basedOn w:val="a"/>
    <w:rsid w:val="00E21C88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s">
    <w:name w:val="jstyling-select-s"/>
    <w:basedOn w:val="a"/>
    <w:rsid w:val="00E21C8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select-rl">
    <w:name w:val="jstyling-select-r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tyling-file-b">
    <w:name w:val="jstyling-file-b"/>
    <w:basedOn w:val="a"/>
    <w:rsid w:val="00E21C88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EEEEEE"/>
      <w:spacing w:before="100" w:beforeAutospacing="1" w:after="100" w:afterAutospacing="1" w:line="240" w:lineRule="auto"/>
      <w:ind w:left="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able">
    <w:name w:val="ya-partner__l-table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r">
    <w:name w:val="ya-partner__l-tr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d">
    <w:name w:val="ya-partner__l-td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pic-container">
    <w:name w:val="ya-partner__pic-container"/>
    <w:basedOn w:val="a"/>
    <w:rsid w:val="00E21C88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clearfix">
    <w:name w:val="ya-partner__clearfix"/>
    <w:basedOn w:val="a"/>
    <w:rsid w:val="00E21C88"/>
    <w:pPr>
      <w:spacing w:after="0" w:line="0" w:lineRule="auto"/>
      <w:textAlignment w:val="baseline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ya-partnerpic">
    <w:name w:val="ya-partner__pic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">
    <w:name w:val="ya-partner__title-link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dress">
    <w:name w:val="ya-partner__address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">
    <w:name w:val="ya-partner__ads-link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gewarn-displacer">
    <w:name w:val="ya-partner__agewarn-displacer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ya-partnericon">
    <w:name w:val="ya-partner__icon"/>
    <w:basedOn w:val="a"/>
    <w:rsid w:val="00E21C88"/>
    <w:pPr>
      <w:spacing w:after="0" w:line="0" w:lineRule="auto"/>
      <w:ind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nav">
    <w:name w:val="nav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">
    <w:name w:val="pa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">
    <w:name w:val="ya-partner__lis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positioning-wrapper">
    <w:name w:val="ya-partner__adtune-positioning-wrapp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text">
    <w:name w:val="calend-item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date">
    <w:name w:val="calend-item-dat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">
    <w:name w:val="cl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t">
    <w:name w:val="c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b">
    <w:name w:val="clb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b">
    <w:name w:val="crb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act">
    <w:name w:val="nav-ac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grey">
    <w:name w:val="head-gre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orange">
    <w:name w:val="head-orang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ll-close">
    <w:name w:val="roll-clos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-head-grey">
    <w:name w:val="spoiler-head-gre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-body-grey">
    <w:name w:val="spoiler-body-grey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">
    <w:name w:val="letter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rds">
    <w:name w:val="word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">
    <w:name w:val="ya-partner__warn"/>
    <w:basedOn w:val="a"/>
    <w:rsid w:val="00E21C88"/>
    <w:pPr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">
    <w:name w:val="ya-partner__agewar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">
    <w:name w:val="activ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active">
    <w:name w:val="inactive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">
    <w:name w:val="ya-partn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domain-link">
    <w:name w:val="ya-partner__domain-lin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">
    <w:name w:val="ya-partner__ads-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">
    <w:name w:val="ya-partner__ite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-text">
    <w:name w:val="ya-partner__title-link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">
    <w:name w:val="ya-partner__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region">
    <w:name w:val="ya-partner__regio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s">
    <w:name w:val="ya-partner__sitelinks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">
    <w:name w:val="ya-partner__sitelink"/>
    <w:basedOn w:val="a"/>
    <w:rsid w:val="00E21C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s-text">
    <w:name w:val="ya-partner__sitelinks-tex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sitelinks-inline-delim">
    <w:name w:val="ya-partner__sitelinks-inline-delim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">
    <w:name w:val="ya-partner__url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gewarn-wrapper">
    <w:name w:val="ya-partner__agewarn-wrapper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gewarn-cont">
    <w:name w:val="ya-partner__agewarn-cont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">
    <w:name w:val="ya-partner__ad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wrap-fit">
    <w:name w:val="ya-partner__wrap-fi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ypehoriz">
    <w:name w:val="ya-partner_type_horiz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ypevert">
    <w:name w:val="ya-partner_type_ver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ypeflat">
    <w:name w:val="ya-partner_type_fla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inner-up-down">
    <w:name w:val="ya-partner_ads_inner-up-dow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up-down">
    <w:name w:val="ya-partner_ads-up-dow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arrow">
    <w:name w:val="ya-partner__adtune-arrow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pic-td">
    <w:name w:val="ya-partner__l-pic-td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oslast">
    <w:name w:val="ya-partner__item_pos_last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icyes">
    <w:name w:val="ya-partner__item_pic_yes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hidden">
    <w:name w:val="ya-partner__hidden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-link">
    <w:name w:val="ya-partner__text-link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-state-defaultt">
    <w:name w:val="ui-state-defaultt"/>
    <w:basedOn w:val="a0"/>
    <w:rsid w:val="00E21C88"/>
  </w:style>
  <w:style w:type="character" w:customStyle="1" w:styleId="ui-state-active">
    <w:name w:val="ui-state-active"/>
    <w:basedOn w:val="a0"/>
    <w:rsid w:val="00E21C88"/>
  </w:style>
  <w:style w:type="paragraph" w:customStyle="1" w:styleId="container1">
    <w:name w:val="container1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change-city1">
    <w:name w:val="a-change-city1"/>
    <w:basedOn w:val="a"/>
    <w:rsid w:val="00E21C88"/>
    <w:pPr>
      <w:spacing w:after="0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nav1">
    <w:name w:val="nav1"/>
    <w:basedOn w:val="a"/>
    <w:rsid w:val="00E21C88"/>
    <w:pPr>
      <w:spacing w:before="375" w:after="375" w:line="240" w:lineRule="auto"/>
    </w:pPr>
    <w:rPr>
      <w:rFonts w:ascii="Tahoma" w:eastAsia="Times New Roman" w:hAnsi="Tahoma" w:cs="Tahoma"/>
      <w:color w:val="989898"/>
      <w:sz w:val="17"/>
      <w:szCs w:val="17"/>
      <w:lang w:eastAsia="ru-RU"/>
    </w:rPr>
  </w:style>
  <w:style w:type="paragraph" w:customStyle="1" w:styleId="info1">
    <w:name w:val="info1"/>
    <w:basedOn w:val="a"/>
    <w:rsid w:val="00E21C88"/>
    <w:pP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989898"/>
      <w:sz w:val="17"/>
      <w:szCs w:val="17"/>
      <w:lang w:eastAsia="ru-RU"/>
    </w:rPr>
  </w:style>
  <w:style w:type="paragraph" w:customStyle="1" w:styleId="logo1">
    <w:name w:val="logo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2">
    <w:name w:val="nav2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1">
    <w:name w:val="active1"/>
    <w:basedOn w:val="a"/>
    <w:rsid w:val="00E21C8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active1">
    <w:name w:val="inactive1"/>
    <w:basedOn w:val="a"/>
    <w:rsid w:val="00E21C8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1">
    <w:name w:val="l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2">
    <w:name w:val="l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3">
    <w:name w:val="l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2">
    <w:name w:val="r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4">
    <w:name w:val="l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3">
    <w:name w:val="r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4">
    <w:name w:val="r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">
    <w:name w:val="t1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t1">
    <w:name w:val="cl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t1">
    <w:name w:val="cr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6">
    <w:name w:val="b6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b1">
    <w:name w:val="clb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b1">
    <w:name w:val="crb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">
    <w:name w:val="l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5">
    <w:name w:val="r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1">
    <w:name w:val="t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ogo2">
    <w:name w:val="logo2"/>
    <w:basedOn w:val="a"/>
    <w:rsid w:val="00E21C88"/>
    <w:pPr>
      <w:spacing w:before="675" w:after="5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3">
    <w:name w:val="nav3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act1">
    <w:name w:val="nav-act1"/>
    <w:basedOn w:val="a"/>
    <w:rsid w:val="00E21C88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1">
    <w:name w:val="part1"/>
    <w:basedOn w:val="a"/>
    <w:rsid w:val="00E21C88"/>
    <w:pPr>
      <w:pBdr>
        <w:top w:val="dashed" w:sz="6" w:space="8" w:color="DDDDDD"/>
      </w:pBd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grey1">
    <w:name w:val="head-grey1"/>
    <w:basedOn w:val="a"/>
    <w:rsid w:val="00E21C8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orange1">
    <w:name w:val="head-orange1"/>
    <w:basedOn w:val="a"/>
    <w:rsid w:val="00E21C8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-item-text1">
    <w:name w:val="calend-item-t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0"/>
      <w:szCs w:val="20"/>
      <w:lang w:eastAsia="ru-RU"/>
    </w:rPr>
  </w:style>
  <w:style w:type="paragraph" w:customStyle="1" w:styleId="calend-item-date1">
    <w:name w:val="calend-item-date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0"/>
      <w:szCs w:val="20"/>
      <w:lang w:eastAsia="ru-RU"/>
    </w:rPr>
  </w:style>
  <w:style w:type="paragraph" w:customStyle="1" w:styleId="roll-close1">
    <w:name w:val="roll-close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spoiler-head-grey1">
    <w:name w:val="spoiler-head-grey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-body-grey1">
    <w:name w:val="spoiler-body-grey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box-small-right-corn1">
    <w:name w:val="selectbox-small-right-corn1"/>
    <w:basedOn w:val="a"/>
    <w:rsid w:val="00E21C88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selectbox-small-right-corn1">
    <w:name w:val="month-selectbox-small-right-corn1"/>
    <w:basedOn w:val="a"/>
    <w:rsid w:val="00E21C88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-selectbox-small-right-corn1">
    <w:name w:val="year-selectbox-small-right-corn1"/>
    <w:basedOn w:val="a"/>
    <w:rsid w:val="00E21C88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box-small1">
    <w:name w:val="selectbox-small1"/>
    <w:basedOn w:val="a"/>
    <w:rsid w:val="00E21C88"/>
    <w:pPr>
      <w:spacing w:before="100" w:beforeAutospacing="1" w:after="100" w:afterAutospacing="1" w:line="315" w:lineRule="atLeast"/>
    </w:pPr>
    <w:rPr>
      <w:rFonts w:ascii="Arial" w:eastAsia="Times New Roman" w:hAnsi="Arial" w:cs="Arial"/>
      <w:color w:val="474747"/>
      <w:sz w:val="15"/>
      <w:szCs w:val="15"/>
      <w:lang w:eastAsia="ru-RU"/>
    </w:rPr>
  </w:style>
  <w:style w:type="character" w:customStyle="1" w:styleId="ui-state-defaultt1">
    <w:name w:val="ui-state-defaultt1"/>
    <w:basedOn w:val="a0"/>
    <w:rsid w:val="00E21C88"/>
    <w:rPr>
      <w:rFonts w:ascii="Arial" w:hAnsi="Arial" w:cs="Arial" w:hint="default"/>
      <w:vanish w:val="0"/>
      <w:webHidden w:val="0"/>
      <w:color w:val="257DC7"/>
      <w:sz w:val="18"/>
      <w:szCs w:val="18"/>
      <w:specVanish w:val="0"/>
    </w:rPr>
  </w:style>
  <w:style w:type="character" w:customStyle="1" w:styleId="ui-state-defaultt2">
    <w:name w:val="ui-state-defaultt2"/>
    <w:basedOn w:val="a0"/>
    <w:rsid w:val="00E21C88"/>
    <w:rPr>
      <w:rFonts w:ascii="Arial" w:hAnsi="Arial" w:cs="Arial" w:hint="default"/>
      <w:vanish w:val="0"/>
      <w:webHidden w:val="0"/>
      <w:color w:val="E85A53"/>
      <w:sz w:val="18"/>
      <w:szCs w:val="18"/>
      <w:specVanish w:val="0"/>
    </w:rPr>
  </w:style>
  <w:style w:type="character" w:customStyle="1" w:styleId="ui-state-active1">
    <w:name w:val="ui-state-active1"/>
    <w:basedOn w:val="a0"/>
    <w:rsid w:val="00E21C88"/>
    <w:rPr>
      <w:rFonts w:ascii="Arial" w:hAnsi="Arial" w:cs="Arial" w:hint="default"/>
      <w:vanish w:val="0"/>
      <w:webHidden w:val="0"/>
      <w:color w:val="FFFFFF"/>
      <w:sz w:val="18"/>
      <w:szCs w:val="18"/>
      <w:shd w:val="clear" w:color="auto" w:fill="257DC7"/>
      <w:specVanish w:val="0"/>
    </w:rPr>
  </w:style>
  <w:style w:type="paragraph" w:customStyle="1" w:styleId="ui-datepicker-header1">
    <w:name w:val="ui-datepicker-header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alendar1">
    <w:name w:val="ui-datepicker-calendar1"/>
    <w:basedOn w:val="a"/>
    <w:rsid w:val="00E21C88"/>
    <w:pPr>
      <w:spacing w:after="5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E21C88"/>
    <w:pPr>
      <w:pBdr>
        <w:bottom w:val="single" w:sz="6" w:space="0" w:color="D1D1D1"/>
      </w:pBdr>
      <w:spacing w:before="100" w:beforeAutospacing="1" w:after="100" w:afterAutospacing="1" w:line="225" w:lineRule="atLeast"/>
      <w:jc w:val="center"/>
    </w:pPr>
    <w:rPr>
      <w:rFonts w:ascii="Arial" w:eastAsia="Times New Roman" w:hAnsi="Arial" w:cs="Arial"/>
      <w:b/>
      <w:bCs/>
      <w:caps/>
      <w:color w:val="13609A"/>
      <w:sz w:val="20"/>
      <w:szCs w:val="20"/>
      <w:lang w:eastAsia="ru-RU"/>
    </w:rPr>
  </w:style>
  <w:style w:type="paragraph" w:customStyle="1" w:styleId="btn1">
    <w:name w:val="btn1"/>
    <w:basedOn w:val="a"/>
    <w:rsid w:val="00E21C88"/>
    <w:pPr>
      <w:spacing w:before="100" w:beforeAutospacing="1" w:after="100" w:afterAutospacing="1" w:line="225" w:lineRule="atLeast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-corners1">
    <w:name w:val="tab-container-corner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container-corners2">
    <w:name w:val="tab-container-corners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1">
    <w:name w:val="letter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rds1">
    <w:name w:val="word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1">
    <w:name w:val="prev1"/>
    <w:basedOn w:val="a"/>
    <w:rsid w:val="00E21C8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1">
    <w:name w:val="n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-search-int-container1">
    <w:name w:val="extend-search-int-container1"/>
    <w:basedOn w:val="a"/>
    <w:rsid w:val="00E21C88"/>
    <w:pPr>
      <w:shd w:val="clear" w:color="auto" w:fill="F4F4F4"/>
      <w:spacing w:before="15"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mend-submit-jslink1">
    <w:name w:val="recomend-submit-jslink1"/>
    <w:basedOn w:val="a"/>
    <w:rsid w:val="00E21C88"/>
    <w:pPr>
      <w:pBdr>
        <w:bottom w:val="dotted" w:sz="6" w:space="0" w:color="257DC7"/>
      </w:pBdr>
      <w:spacing w:before="45" w:after="100" w:afterAutospacing="1" w:line="240" w:lineRule="auto"/>
      <w:ind w:left="225" w:right="450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recomend-submit-jslink2">
    <w:name w:val="recomend-submit-jslink2"/>
    <w:basedOn w:val="a"/>
    <w:rsid w:val="00E21C88"/>
    <w:pPr>
      <w:pBdr>
        <w:bottom w:val="dotted" w:sz="6" w:space="0" w:color="257DC7"/>
      </w:pBdr>
      <w:spacing w:after="0" w:line="240" w:lineRule="auto"/>
    </w:pPr>
    <w:rPr>
      <w:rFonts w:ascii="Times New Roman" w:eastAsia="Times New Roman" w:hAnsi="Times New Roman" w:cs="Times New Roman"/>
      <w:color w:val="257DC7"/>
      <w:sz w:val="24"/>
      <w:szCs w:val="24"/>
      <w:lang w:eastAsia="ru-RU"/>
    </w:rPr>
  </w:style>
  <w:style w:type="paragraph" w:customStyle="1" w:styleId="btn2">
    <w:name w:val="btn2"/>
    <w:basedOn w:val="a"/>
    <w:rsid w:val="00E21C88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hidden1">
    <w:name w:val="ya-partner__hidden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partnerpic-container1">
    <w:name w:val="ya-partner__pic-container1"/>
    <w:basedOn w:val="a"/>
    <w:rsid w:val="00E21C88"/>
    <w:pPr>
      <w:spacing w:after="0" w:line="240" w:lineRule="auto"/>
      <w:ind w:right="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pic-container2">
    <w:name w:val="ya-partner__pic-container2"/>
    <w:basedOn w:val="a"/>
    <w:rsid w:val="00E21C88"/>
    <w:pPr>
      <w:spacing w:before="96" w:after="0" w:line="240" w:lineRule="auto"/>
      <w:ind w:right="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dress1">
    <w:name w:val="ya-partner__address1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domain-link1">
    <w:name w:val="ya-partner__domain-link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region1">
    <w:name w:val="ya-partner__region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1">
    <w:name w:val="ya-partner__url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1"/>
      <w:szCs w:val="21"/>
      <w:lang w:eastAsia="ru-RU"/>
    </w:rPr>
  </w:style>
  <w:style w:type="paragraph" w:customStyle="1" w:styleId="ya-partnerurl2">
    <w:name w:val="ya-partner__url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1"/>
      <w:szCs w:val="21"/>
      <w:lang w:eastAsia="ru-RU"/>
    </w:rPr>
  </w:style>
  <w:style w:type="paragraph" w:customStyle="1" w:styleId="ya-partneragewarn-displacer1">
    <w:name w:val="ya-partner__agewarn-displacer1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vanish/>
      <w:sz w:val="17"/>
      <w:szCs w:val="17"/>
      <w:lang w:eastAsia="ru-RU"/>
    </w:rPr>
  </w:style>
  <w:style w:type="paragraph" w:customStyle="1" w:styleId="ya-partneragewarn-displacer2">
    <w:name w:val="ya-partner__agewarn-displacer2"/>
    <w:basedOn w:val="a"/>
    <w:rsid w:val="00E21C88"/>
    <w:pPr>
      <w:spacing w:before="100" w:beforeAutospacing="1" w:after="100" w:afterAutospacing="1" w:line="240" w:lineRule="auto"/>
    </w:pPr>
    <w:rPr>
      <w:rFonts w:ascii="Tahoma" w:eastAsia="Times New Roman" w:hAnsi="Tahoma" w:cs="Tahoma"/>
      <w:vanish/>
      <w:sz w:val="17"/>
      <w:szCs w:val="17"/>
      <w:lang w:eastAsia="ru-RU"/>
    </w:rPr>
  </w:style>
  <w:style w:type="paragraph" w:customStyle="1" w:styleId="ya-partnertitle-link-text1">
    <w:name w:val="ya-partner__title-link-t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title-link-text2">
    <w:name w:val="ya-partner__title-link-text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title-link-text3">
    <w:name w:val="ya-partner__title-link-text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-text4">
    <w:name w:val="ya-partner__title-link-text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ya-partnerads1">
    <w:name w:val="ya-partner__ad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ds-l1">
    <w:name w:val="ya-partner__ads-l1"/>
    <w:basedOn w:val="a"/>
    <w:rsid w:val="00E21C8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1">
    <w:name w:val="ya-partner__lis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2">
    <w:name w:val="ya-partner__list2"/>
    <w:basedOn w:val="a"/>
    <w:rsid w:val="00E21C8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ist3">
    <w:name w:val="ya-partner__list3"/>
    <w:basedOn w:val="a"/>
    <w:rsid w:val="00E21C8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2">
    <w:name w:val="ya-partner__ads-l2"/>
    <w:basedOn w:val="a"/>
    <w:rsid w:val="00E21C88"/>
    <w:pPr>
      <w:spacing w:before="100" w:beforeAutospacing="1"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1">
    <w:name w:val="ya-partner__ads-link1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2">
    <w:name w:val="ya-partner__ads-link2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2">
    <w:name w:val="ya-partner__ads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ds3">
    <w:name w:val="ya-partner__ads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ads-link3">
    <w:name w:val="ya-partner__ads-link3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-link4">
    <w:name w:val="ya-partner__ads-link4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4">
    <w:name w:val="ya-partner__ads4"/>
    <w:basedOn w:val="a"/>
    <w:rsid w:val="00E21C88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icon1">
    <w:name w:val="ya-partner__icon1"/>
    <w:basedOn w:val="a"/>
    <w:rsid w:val="00E21C88"/>
    <w:pPr>
      <w:spacing w:after="0" w:line="0" w:lineRule="auto"/>
      <w:ind w:left="-300"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ya-partneritem1">
    <w:name w:val="ya-partner__item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positioning-wrapper1">
    <w:name w:val="ya-partner__adtune-positioning-wrapper1"/>
    <w:basedOn w:val="a"/>
    <w:rsid w:val="00E2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tune-arrow1">
    <w:name w:val="ya-partner__adtune-arrow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partneradtune-arrow2">
    <w:name w:val="ya-partner__adtune-arrow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1">
    <w:name w:val="ya-partner__title-link1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1">
    <w:name w:val="ya-partner__text1"/>
    <w:basedOn w:val="a"/>
    <w:rsid w:val="00E21C8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3">
    <w:name w:val="ya-partner__url3"/>
    <w:basedOn w:val="a"/>
    <w:rsid w:val="00E21C8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item2">
    <w:name w:val="ya-partner__item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warn1">
    <w:name w:val="ya-partner__warn1"/>
    <w:basedOn w:val="a"/>
    <w:rsid w:val="00E21C88"/>
    <w:pPr>
      <w:spacing w:before="72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clearfix1">
    <w:name w:val="ya-partner__clearfix1"/>
    <w:basedOn w:val="a"/>
    <w:rsid w:val="00E21C88"/>
    <w:pPr>
      <w:spacing w:after="0" w:line="0" w:lineRule="auto"/>
      <w:textAlignment w:val="baseline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ya-partnerl-td1">
    <w:name w:val="ya-partner__l-td1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table1">
    <w:name w:val="ya-partner__l-table1"/>
    <w:basedOn w:val="a"/>
    <w:rsid w:val="00E21C8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l-pic-td1">
    <w:name w:val="ya-partner__l-pic-td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2">
    <w:name w:val="ya-partner__text2"/>
    <w:basedOn w:val="a"/>
    <w:rsid w:val="00E21C88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3">
    <w:name w:val="ya-partner__item3"/>
    <w:basedOn w:val="a"/>
    <w:rsid w:val="00E21C88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oslast1">
    <w:name w:val="ya-partner__item_pos_last1"/>
    <w:basedOn w:val="a"/>
    <w:rsid w:val="00E21C8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url4">
    <w:name w:val="ya-partner__url4"/>
    <w:basedOn w:val="a"/>
    <w:rsid w:val="00E21C88"/>
    <w:pPr>
      <w:spacing w:before="72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ya-partneritem4">
    <w:name w:val="ya-partner__item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picyes1">
    <w:name w:val="ya-partner__item_pic_yes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ext3">
    <w:name w:val="ya-partner__text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sitelinks1">
    <w:name w:val="ya-partner__sitelinks1"/>
    <w:basedOn w:val="a"/>
    <w:rsid w:val="00E21C88"/>
    <w:pPr>
      <w:spacing w:before="7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con2">
    <w:name w:val="ya-partner__icon2"/>
    <w:basedOn w:val="a"/>
    <w:rsid w:val="00E21C88"/>
    <w:pPr>
      <w:spacing w:before="30" w:after="0" w:line="0" w:lineRule="auto"/>
      <w:ind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ya-partnerads-link5">
    <w:name w:val="ya-partner__ads-link5"/>
    <w:basedOn w:val="a"/>
    <w:rsid w:val="00E21C88"/>
    <w:pPr>
      <w:spacing w:after="0" w:line="240" w:lineRule="auto"/>
      <w:ind w:left="75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ads5">
    <w:name w:val="ya-partner__ads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ya-partnericon3">
    <w:name w:val="ya-partner__icon3"/>
    <w:basedOn w:val="a"/>
    <w:rsid w:val="00E21C88"/>
    <w:pPr>
      <w:spacing w:after="0" w:line="0" w:lineRule="auto"/>
      <w:ind w:right="60"/>
      <w:textAlignment w:val="baseline"/>
    </w:pPr>
    <w:rPr>
      <w:rFonts w:ascii="a" w:eastAsia="Times New Roman" w:hAnsi="a" w:cs="Times New Roman"/>
      <w:sz w:val="2"/>
      <w:szCs w:val="2"/>
      <w:lang w:eastAsia="ru-RU"/>
    </w:rPr>
  </w:style>
  <w:style w:type="paragraph" w:customStyle="1" w:styleId="ya-partnertitle-link2">
    <w:name w:val="ya-partner__title-link2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ya-partnersitelinks-text1">
    <w:name w:val="ya-partner__sitelinks-text1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u w:val="single"/>
      <w:lang w:eastAsia="ru-RU"/>
    </w:rPr>
  </w:style>
  <w:style w:type="paragraph" w:customStyle="1" w:styleId="ya-partnertitle-link3">
    <w:name w:val="ya-partner__title-link3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ya-partnerregion2">
    <w:name w:val="ya-partner__region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domain-link2">
    <w:name w:val="ya-partner__domain-link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address2">
    <w:name w:val="ya-partner__address2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1">
    <w:name w:val="ya-partner1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9"/>
      <w:szCs w:val="29"/>
      <w:lang w:eastAsia="ru-RU"/>
    </w:rPr>
  </w:style>
  <w:style w:type="paragraph" w:customStyle="1" w:styleId="ya-partnertext4">
    <w:name w:val="ya-partner__text4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text-link1">
    <w:name w:val="ya-partner__text-link1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sitelinks2">
    <w:name w:val="ya-partner__sitelinks2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title-link-text5">
    <w:name w:val="ya-partner__title-link-text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ya-partnerwarn2">
    <w:name w:val="ya-partner__warn2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1">
    <w:name w:val="ya-partner__agewarn1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5">
    <w:name w:val="ya-partner__item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4">
    <w:name w:val="ya-partner__title-link4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ya-partnersitelinks-text2">
    <w:name w:val="ya-partner__sitelinks-text2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u w:val="single"/>
      <w:lang w:eastAsia="ru-RU"/>
    </w:rPr>
  </w:style>
  <w:style w:type="paragraph" w:customStyle="1" w:styleId="ya-partnertitle-link5">
    <w:name w:val="ya-partner__title-link5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ya-partnerregion3">
    <w:name w:val="ya-partner__region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domain-link3">
    <w:name w:val="ya-partner__domain-link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address3">
    <w:name w:val="ya-partner__address3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2">
    <w:name w:val="ya-partner2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9"/>
      <w:szCs w:val="29"/>
      <w:lang w:eastAsia="ru-RU"/>
    </w:rPr>
  </w:style>
  <w:style w:type="paragraph" w:customStyle="1" w:styleId="ya-partnertext5">
    <w:name w:val="ya-partner__text5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text-link2">
    <w:name w:val="ya-partner__text-link2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sitelinks3">
    <w:name w:val="ya-partner__sitelinks3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title-link-text6">
    <w:name w:val="ya-partner__title-link-text6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ya-partnerwarn3">
    <w:name w:val="ya-partner__warn3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2">
    <w:name w:val="ya-partner__agewarn2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6">
    <w:name w:val="ya-partner__item6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6">
    <w:name w:val="ya-partner__title-link6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CC0000"/>
      <w:sz w:val="24"/>
      <w:szCs w:val="24"/>
      <w:lang w:eastAsia="ru-RU"/>
    </w:rPr>
  </w:style>
  <w:style w:type="paragraph" w:customStyle="1" w:styleId="ya-partnersitelinks-text3">
    <w:name w:val="ya-partner__sitelinks-text3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0000"/>
      <w:sz w:val="24"/>
      <w:szCs w:val="24"/>
      <w:u w:val="single"/>
      <w:lang w:eastAsia="ru-RU"/>
    </w:rPr>
  </w:style>
  <w:style w:type="paragraph" w:customStyle="1" w:styleId="ya-partnertitle-link7">
    <w:name w:val="ya-partner__title-link7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ya-partnerregion4">
    <w:name w:val="ya-partner__region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domain-link4">
    <w:name w:val="ya-partner__domain-link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address4">
    <w:name w:val="ya-partner__address4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3">
    <w:name w:val="ya-partner3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6"/>
      <w:szCs w:val="26"/>
      <w:lang w:eastAsia="ru-RU"/>
    </w:rPr>
  </w:style>
  <w:style w:type="paragraph" w:customStyle="1" w:styleId="ya-partnertext6">
    <w:name w:val="ya-partner__text6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text-link3">
    <w:name w:val="ya-partner__text-link3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494949"/>
      <w:sz w:val="24"/>
      <w:szCs w:val="24"/>
      <w:lang w:eastAsia="ru-RU"/>
    </w:rPr>
  </w:style>
  <w:style w:type="paragraph" w:customStyle="1" w:styleId="ya-partnersitelinks4">
    <w:name w:val="ya-partner__sitelinks4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494949"/>
      <w:sz w:val="24"/>
      <w:szCs w:val="24"/>
      <w:lang w:eastAsia="ru-RU"/>
    </w:rPr>
  </w:style>
  <w:style w:type="paragraph" w:customStyle="1" w:styleId="ya-partnertitle-link-text7">
    <w:name w:val="ya-partner__title-link-text7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-partnerwarn4">
    <w:name w:val="ya-partner__warn4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3">
    <w:name w:val="ya-partner__agewarn3"/>
    <w:basedOn w:val="a"/>
    <w:rsid w:val="00E21C88"/>
    <w:pPr>
      <w:pBdr>
        <w:top w:val="single" w:sz="6" w:space="0" w:color="E3E3E3"/>
        <w:left w:val="single" w:sz="6" w:space="0" w:color="E3E3E3"/>
        <w:bottom w:val="single" w:sz="6" w:space="0" w:color="E3E3E3"/>
        <w:right w:val="single" w:sz="6" w:space="0" w:color="E3E3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7">
    <w:name w:val="ya-partner__item7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title-link8">
    <w:name w:val="ya-partner__title-link8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ya-partnersitelinks-text4">
    <w:name w:val="ya-partner__sitelinks-text4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FF"/>
      <w:sz w:val="24"/>
      <w:szCs w:val="24"/>
      <w:u w:val="single"/>
      <w:lang w:eastAsia="ru-RU"/>
    </w:rPr>
  </w:style>
  <w:style w:type="paragraph" w:customStyle="1" w:styleId="ya-partnertitle-link9">
    <w:name w:val="ya-partner__title-link9"/>
    <w:basedOn w:val="a"/>
    <w:rsid w:val="00E21C88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ya-partnerregion5">
    <w:name w:val="ya-partner__region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ya-partnerdomain-link5">
    <w:name w:val="ya-partner__domain-link5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ya-partneraddress5">
    <w:name w:val="ya-partner__address5"/>
    <w:basedOn w:val="a"/>
    <w:rsid w:val="00E21C88"/>
    <w:pPr>
      <w:spacing w:after="0" w:line="240" w:lineRule="auto"/>
      <w:ind w:right="72"/>
      <w:textAlignment w:val="baseline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ya-partner4">
    <w:name w:val="ya-partner4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000000"/>
      <w:sz w:val="24"/>
      <w:szCs w:val="24"/>
      <w:lang w:eastAsia="ru-RU"/>
    </w:rPr>
  </w:style>
  <w:style w:type="paragraph" w:customStyle="1" w:styleId="ya-partnertext7">
    <w:name w:val="ya-partner__text7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000000"/>
      <w:sz w:val="24"/>
      <w:szCs w:val="24"/>
      <w:lang w:eastAsia="ru-RU"/>
    </w:rPr>
  </w:style>
  <w:style w:type="paragraph" w:customStyle="1" w:styleId="ya-partnertext-link4">
    <w:name w:val="ya-partner__text-link4"/>
    <w:basedOn w:val="a"/>
    <w:rsid w:val="00E21C88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color w:val="000000"/>
      <w:sz w:val="24"/>
      <w:szCs w:val="24"/>
      <w:lang w:eastAsia="ru-RU"/>
    </w:rPr>
  </w:style>
  <w:style w:type="paragraph" w:customStyle="1" w:styleId="ya-partnersitelinks5">
    <w:name w:val="ya-partner__sitelinks5"/>
    <w:basedOn w:val="a"/>
    <w:rsid w:val="00E21C88"/>
    <w:pPr>
      <w:spacing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ya-partnertitle-link-text8">
    <w:name w:val="ya-partner__title-link-text8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-partnerwarn5">
    <w:name w:val="ya-partner__warn5"/>
    <w:basedOn w:val="a"/>
    <w:rsid w:val="00E21C88"/>
    <w:pPr>
      <w:pBdr>
        <w:top w:val="single" w:sz="6" w:space="0" w:color="D8D8D8"/>
        <w:left w:val="single" w:sz="6" w:space="0" w:color="D8D8D8"/>
        <w:bottom w:val="single" w:sz="6" w:space="0" w:color="D8D8D8"/>
        <w:right w:val="single" w:sz="6" w:space="0" w:color="D8D8D8"/>
      </w:pBdr>
      <w:shd w:val="clear" w:color="auto" w:fill="FFFFFF"/>
      <w:spacing w:before="100" w:beforeAutospacing="1" w:after="100" w:afterAutospacing="1" w:line="264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ya-partneragewarn4">
    <w:name w:val="ya-partner__agewarn4"/>
    <w:basedOn w:val="a"/>
    <w:rsid w:val="00E21C88"/>
    <w:pPr>
      <w:pBdr>
        <w:top w:val="single" w:sz="6" w:space="0" w:color="D8D8D8"/>
        <w:left w:val="single" w:sz="6" w:space="0" w:color="D8D8D8"/>
        <w:bottom w:val="single" w:sz="6" w:space="0" w:color="D8D8D8"/>
        <w:right w:val="single" w:sz="6" w:space="0" w:color="D8D8D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partneritem8">
    <w:name w:val="ya-partner__item8"/>
    <w:basedOn w:val="a"/>
    <w:rsid w:val="00E2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4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893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2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5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7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8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3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prost.ru/zakony/181-fz-ot-1999-07-17-ob-osnovah-ohrany/" TargetMode="External"/><Relationship Id="rId13" Type="http://schemas.openxmlformats.org/officeDocument/2006/relationships/hyperlink" Target="http://www.zakonprost.ru/content/base/36473" TargetMode="External"/><Relationship Id="rId18" Type="http://schemas.openxmlformats.org/officeDocument/2006/relationships/hyperlink" Target="http://nordoc.ru/doc/1-1136" TargetMode="External"/><Relationship Id="rId26" Type="http://schemas.openxmlformats.org/officeDocument/2006/relationships/hyperlink" Target="http://nordoc.ru/doc/1-11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ordoc.ru/doc/1-1136" TargetMode="External"/><Relationship Id="rId7" Type="http://schemas.openxmlformats.org/officeDocument/2006/relationships/hyperlink" Target="http://www.zakonprost.ru/content/base/part/249013" TargetMode="External"/><Relationship Id="rId12" Type="http://schemas.openxmlformats.org/officeDocument/2006/relationships/hyperlink" Target="http://www.zakonprost.ru/content/base/part/249018" TargetMode="External"/><Relationship Id="rId17" Type="http://schemas.openxmlformats.org/officeDocument/2006/relationships/hyperlink" Target="http://nordoc.ru/" TargetMode="External"/><Relationship Id="rId25" Type="http://schemas.openxmlformats.org/officeDocument/2006/relationships/hyperlink" Target="http://nordoc.ru/doc/1-1136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zakonprost.ru/content/base/part/249025" TargetMode="External"/><Relationship Id="rId20" Type="http://schemas.openxmlformats.org/officeDocument/2006/relationships/hyperlink" Target="http://nordoc.ru/doc/1-1136" TargetMode="External"/><Relationship Id="rId29" Type="http://schemas.openxmlformats.org/officeDocument/2006/relationships/hyperlink" Target="http://nordoc.ru/doc/1-1136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zakonprost.ru/content/base/part/249010" TargetMode="External"/><Relationship Id="rId11" Type="http://schemas.openxmlformats.org/officeDocument/2006/relationships/hyperlink" Target="http://www.zakonprost.ru/content/base/part/249016" TargetMode="External"/><Relationship Id="rId24" Type="http://schemas.openxmlformats.org/officeDocument/2006/relationships/hyperlink" Target="http://nordoc.ru/doc/1-113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zakonprost.ru/content/base/10303" TargetMode="External"/><Relationship Id="rId15" Type="http://schemas.openxmlformats.org/officeDocument/2006/relationships/hyperlink" Target="http://www.zakonprost.ru/content/base/part/249022" TargetMode="External"/><Relationship Id="rId23" Type="http://schemas.openxmlformats.org/officeDocument/2006/relationships/hyperlink" Target="http://nordoc.ru/doc/1-1136" TargetMode="External"/><Relationship Id="rId28" Type="http://schemas.openxmlformats.org/officeDocument/2006/relationships/hyperlink" Target="http://nordoc.ru/doc/1-1136" TargetMode="External"/><Relationship Id="rId10" Type="http://schemas.openxmlformats.org/officeDocument/2006/relationships/hyperlink" Target="http://www.zakonprost.ru/content/base/18983" TargetMode="External"/><Relationship Id="rId19" Type="http://schemas.openxmlformats.org/officeDocument/2006/relationships/hyperlink" Target="http://nordoc.ru/doc/1-1136" TargetMode="External"/><Relationship Id="rId31" Type="http://schemas.openxmlformats.org/officeDocument/2006/relationships/hyperlink" Target="http://nordo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prost.ru/content/base/37773" TargetMode="External"/><Relationship Id="rId14" Type="http://schemas.openxmlformats.org/officeDocument/2006/relationships/hyperlink" Target="http://www.zakonprost.ru/content/base/37773" TargetMode="External"/><Relationship Id="rId22" Type="http://schemas.openxmlformats.org/officeDocument/2006/relationships/hyperlink" Target="http://nordoc.ru/doc/1-1136" TargetMode="External"/><Relationship Id="rId27" Type="http://schemas.openxmlformats.org/officeDocument/2006/relationships/hyperlink" Target="http://nordoc.ru/doc/1-1136" TargetMode="External"/><Relationship Id="rId30" Type="http://schemas.openxmlformats.org/officeDocument/2006/relationships/hyperlink" Target="http://nordoc.ru/doc/1-11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42</Pages>
  <Words>9132</Words>
  <Characters>52053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SHR8MA-</Company>
  <LinksUpToDate>false</LinksUpToDate>
  <CharactersWithSpaces>61063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NSimakova</dc:creator>
  <cp:keywords/>
  <dc:description/>
  <cp:lastModifiedBy>NSimakova</cp:lastModifiedBy>
  <cp:revision>8</cp:revision>
  <cp:lastPrinted>2013-11-19T06:27:00Z</cp:lastPrinted>
  <dcterms:created xsi:type="dcterms:W3CDTF">2013-11-19T06:26:00Z</dcterms:created>
  <dcterms:modified xsi:type="dcterms:W3CDTF">2013-11-19T06:47:00Z</dcterms:modified>
</cp:coreProperties>
</file>